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3DAE19C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B40AE8">
        <w:rPr>
          <w:rFonts w:ascii="Arial" w:hAnsi="Arial" w:cs="Arial"/>
          <w:b/>
          <w:sz w:val="24"/>
        </w:rPr>
        <w:t>136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5A62EA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EASFunction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77777777" w:rsidR="00643E38" w:rsidRPr="00DF4AB9" w:rsidRDefault="00643E38" w:rsidP="00643E38">
      <w:pPr>
        <w:rPr>
          <w:lang w:eastAsia="zh-CN"/>
        </w:rPr>
      </w:pPr>
      <w:r>
        <w:object w:dxaOrig="9408" w:dyaOrig="4368" w14:anchorId="10D33F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18.25pt" o:ole="">
            <v:imagedata r:id="rId9" o:title=""/>
          </v:shape>
          <o:OLEObject Type="Embed" ProgID="Visio.Drawing.15" ShapeID="_x0000_i1025" DrawAspect="Content" ObjectID="_1694522851" r:id="rId10"/>
        </w:object>
      </w:r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18" w:name="_Toc59183194"/>
      <w:bookmarkStart w:id="19" w:name="_Toc59184660"/>
      <w:bookmarkStart w:id="20" w:name="_Toc59195595"/>
      <w:bookmarkStart w:id="21" w:name="_Toc59440023"/>
      <w:bookmarkStart w:id="22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6" type="#_x0000_t75" style="width:470.65pt;height:38.65pt" o:ole="">
            <v:imagedata r:id="rId11" o:title=""/>
          </v:shape>
          <o:OLEObject Type="Embed" ProgID="Visio.Drawing.15" ShapeID="_x0000_i1026" DrawAspect="Content" ObjectID="_1694522852" r:id="rId12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7" type="#_x0000_t75" style="width:470.65pt;height:40.5pt" o:ole="">
            <v:imagedata r:id="rId13" o:title=""/>
          </v:shape>
          <o:OLEObject Type="Embed" ProgID="Visio.Drawing.15" ShapeID="_x0000_i1027" DrawAspect="Content" ObjectID="_1694522853" r:id="rId14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18"/>
      <w:bookmarkEnd w:id="19"/>
      <w:bookmarkEnd w:id="20"/>
      <w:bookmarkEnd w:id="21"/>
      <w:bookmarkEnd w:id="22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77777777" w:rsidR="00643E38" w:rsidRDefault="00643E38" w:rsidP="00643E38">
      <w:r>
        <w:object w:dxaOrig="11604" w:dyaOrig="3384" w14:anchorId="517FA4F8">
          <v:shape id="_x0000_i1028" type="#_x0000_t75" style="width:481.5pt;height:139.9pt" o:ole="">
            <v:imagedata r:id="rId15" o:title=""/>
          </v:shape>
          <o:OLEObject Type="Embed" ProgID="Visio.Drawing.15" ShapeID="_x0000_i1028" DrawAspect="Content" ObjectID="_1694522854" r:id="rId16"/>
        </w:object>
      </w:r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77D02E7D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6AA7288D" w14:textId="77777777" w:rsidR="0072034F" w:rsidRDefault="0072034F" w:rsidP="0072034F">
      <w:pPr>
        <w:pStyle w:val="Heading2"/>
        <w:rPr>
          <w:ins w:id="23" w:author="Deepanshu Gautam" w:date="2021-09-22T12:23:00Z"/>
        </w:rPr>
      </w:pPr>
      <w:ins w:id="24" w:author="Deepanshu Gautam" w:date="2021-09-22T12:23:00Z">
        <w:r>
          <w:t>6.3</w:t>
        </w:r>
        <w:r>
          <w:tab/>
          <w:t>Class definition</w:t>
        </w:r>
      </w:ins>
    </w:p>
    <w:p w14:paraId="29CB9FFC" w14:textId="77777777" w:rsidR="0072034F" w:rsidRPr="005D70D9" w:rsidRDefault="0072034F" w:rsidP="0072034F">
      <w:pPr>
        <w:rPr>
          <w:ins w:id="25" w:author="Deepanshu Gautam" w:date="2021-09-22T12:23:00Z"/>
          <w:rFonts w:ascii="Courier New" w:hAnsi="Courier New"/>
          <w:sz w:val="28"/>
        </w:rPr>
      </w:pPr>
      <w:ins w:id="2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EASFunction</w:t>
        </w:r>
      </w:ins>
    </w:p>
    <w:p w14:paraId="03C55C92" w14:textId="77777777" w:rsidR="0072034F" w:rsidRPr="00876739" w:rsidRDefault="0072034F" w:rsidP="0072034F">
      <w:pPr>
        <w:rPr>
          <w:ins w:id="27" w:author="Deepanshu Gautam" w:date="2021-09-22T12:23:00Z"/>
          <w:rFonts w:ascii="Arial" w:hAnsi="Arial"/>
          <w:sz w:val="24"/>
        </w:rPr>
      </w:pPr>
      <w:ins w:id="28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57CEE3B" w14:textId="77777777" w:rsidR="0072034F" w:rsidRDefault="0072034F" w:rsidP="0072034F">
      <w:pPr>
        <w:rPr>
          <w:ins w:id="29" w:author="Deepanshu Gautam" w:date="2021-09-22T12:23:00Z"/>
        </w:rPr>
      </w:pPr>
      <w:ins w:id="30" w:author="Deepanshu Gautam" w:date="2021-09-22T12:23:00Z">
        <w:r>
          <w:t>This IOC represent the properties of a EAS in a 3GPP network. For more information about EAS, see 3GPP TS 23.558.</w:t>
        </w:r>
      </w:ins>
    </w:p>
    <w:p w14:paraId="64CC392E" w14:textId="77777777" w:rsidR="0072034F" w:rsidRPr="00876739" w:rsidRDefault="0072034F" w:rsidP="0072034F">
      <w:pPr>
        <w:rPr>
          <w:ins w:id="31" w:author="Deepanshu Gautam" w:date="2021-09-22T12:23:00Z"/>
          <w:rFonts w:ascii="Arial" w:hAnsi="Arial"/>
          <w:sz w:val="24"/>
        </w:rPr>
      </w:pPr>
      <w:ins w:id="32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0B7070C6" w14:textId="77777777" w:rsidTr="00B84561">
        <w:trPr>
          <w:cantSplit/>
          <w:trHeight w:val="419"/>
          <w:jc w:val="center"/>
          <w:ins w:id="33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A7B32" w14:textId="77777777" w:rsidR="0072034F" w:rsidRDefault="0072034F" w:rsidP="00B84561">
            <w:pPr>
              <w:pStyle w:val="TAH"/>
              <w:rPr>
                <w:ins w:id="34" w:author="Deepanshu Gautam" w:date="2021-09-22T12:23:00Z"/>
              </w:rPr>
            </w:pPr>
            <w:ins w:id="35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14ECB4" w14:textId="77777777" w:rsidR="0072034F" w:rsidRDefault="0072034F" w:rsidP="00B84561">
            <w:pPr>
              <w:pStyle w:val="TAH"/>
              <w:rPr>
                <w:ins w:id="36" w:author="Deepanshu Gautam" w:date="2021-09-22T12:23:00Z"/>
              </w:rPr>
            </w:pPr>
            <w:ins w:id="37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C9906F" w14:textId="77777777" w:rsidR="0072034F" w:rsidRDefault="0072034F" w:rsidP="00B84561">
            <w:pPr>
              <w:pStyle w:val="TAH"/>
              <w:rPr>
                <w:ins w:id="38" w:author="Deepanshu Gautam" w:date="2021-09-22T12:23:00Z"/>
              </w:rPr>
            </w:pPr>
            <w:ins w:id="39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B69A09" w14:textId="77777777" w:rsidR="0072034F" w:rsidRDefault="0072034F" w:rsidP="00B84561">
            <w:pPr>
              <w:pStyle w:val="TAH"/>
              <w:rPr>
                <w:ins w:id="40" w:author="Deepanshu Gautam" w:date="2021-09-22T12:23:00Z"/>
              </w:rPr>
            </w:pPr>
            <w:ins w:id="41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402F73" w14:textId="77777777" w:rsidR="0072034F" w:rsidRDefault="0072034F" w:rsidP="00B84561">
            <w:pPr>
              <w:pStyle w:val="TAH"/>
              <w:rPr>
                <w:ins w:id="42" w:author="Deepanshu Gautam" w:date="2021-09-22T12:23:00Z"/>
              </w:rPr>
            </w:pPr>
            <w:ins w:id="43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6922FE" w14:textId="77777777" w:rsidR="0072034F" w:rsidRDefault="0072034F" w:rsidP="00B84561">
            <w:pPr>
              <w:pStyle w:val="TAH"/>
              <w:rPr>
                <w:ins w:id="44" w:author="Deepanshu Gautam" w:date="2021-09-22T12:23:00Z"/>
              </w:rPr>
            </w:pPr>
            <w:ins w:id="45" w:author="Deepanshu Gautam" w:date="2021-09-22T12:23:00Z">
              <w:r>
                <w:t>isNotifyable</w:t>
              </w:r>
            </w:ins>
          </w:p>
        </w:tc>
      </w:tr>
      <w:tr w:rsidR="00AE7150" w14:paraId="6B7FBBD9" w14:textId="77777777" w:rsidTr="00B84561">
        <w:trPr>
          <w:cantSplit/>
          <w:trHeight w:val="218"/>
          <w:jc w:val="center"/>
          <w:ins w:id="46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133" w14:textId="7FCB1CBE" w:rsidR="00AE7150" w:rsidRDefault="00AE7150" w:rsidP="00AE7150">
            <w:pPr>
              <w:pStyle w:val="TAL"/>
              <w:rPr>
                <w:ins w:id="47" w:author="Deepanshu Gautam" w:date="2021-09-22T12:23:00Z"/>
                <w:rFonts w:ascii="Courier New" w:hAnsi="Courier New" w:cs="Courier New"/>
                <w:lang w:eastAsia="zh-CN"/>
              </w:rPr>
            </w:pPr>
            <w:ins w:id="48" w:author="Deepanshu Gautam" w:date="2021-09-22T14:48:00Z">
              <w:r>
                <w:rPr>
                  <w:rFonts w:ascii="Courier New" w:hAnsi="Courier New" w:cs="Courier New"/>
                  <w:lang w:eastAsia="zh-CN"/>
                </w:rPr>
                <w:t>eASIdentifier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759" w14:textId="04A50AE0" w:rsidR="00AE7150" w:rsidRPr="005924F0" w:rsidRDefault="00AE7150" w:rsidP="00AE7150">
            <w:pPr>
              <w:pStyle w:val="TAL"/>
              <w:jc w:val="center"/>
              <w:rPr>
                <w:ins w:id="49" w:author="Deepanshu Gautam" w:date="2021-09-22T12:23:00Z"/>
                <w:rFonts w:ascii="Courier New" w:hAnsi="Courier New" w:cs="Courier New"/>
                <w:lang w:eastAsia="zh-CN"/>
              </w:rPr>
            </w:pPr>
            <w:ins w:id="50" w:author="Deepanshu Gautam" w:date="2021-09-22T14:4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0E" w14:textId="4A9EDF35" w:rsidR="00AE7150" w:rsidRPr="005924F0" w:rsidRDefault="00AE7150" w:rsidP="00AE7150">
            <w:pPr>
              <w:pStyle w:val="TAL"/>
              <w:jc w:val="center"/>
              <w:rPr>
                <w:ins w:id="51" w:author="Deepanshu Gautam" w:date="2021-09-22T12:23:00Z"/>
                <w:rFonts w:ascii="Courier New" w:hAnsi="Courier New" w:cs="Courier New"/>
                <w:lang w:eastAsia="zh-CN"/>
              </w:rPr>
            </w:pPr>
            <w:ins w:id="52" w:author="Deepanshu Gautam" w:date="2021-09-22T14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D3D" w14:textId="4BE5D80F" w:rsidR="00AE7150" w:rsidRPr="005924F0" w:rsidRDefault="00AE7150" w:rsidP="00AE7150">
            <w:pPr>
              <w:pStyle w:val="TAL"/>
              <w:jc w:val="center"/>
              <w:rPr>
                <w:ins w:id="53" w:author="Deepanshu Gautam" w:date="2021-09-22T12:23:00Z"/>
                <w:rFonts w:ascii="Courier New" w:hAnsi="Courier New" w:cs="Courier New"/>
                <w:lang w:eastAsia="zh-CN"/>
              </w:rPr>
            </w:pPr>
            <w:ins w:id="54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3F" w14:textId="4B9E8F31" w:rsidR="00AE7150" w:rsidRPr="005924F0" w:rsidRDefault="00AE7150" w:rsidP="00AE7150">
            <w:pPr>
              <w:pStyle w:val="TAL"/>
              <w:jc w:val="center"/>
              <w:rPr>
                <w:ins w:id="55" w:author="Deepanshu Gautam" w:date="2021-09-22T12:23:00Z"/>
                <w:rFonts w:ascii="Courier New" w:hAnsi="Courier New" w:cs="Courier New"/>
                <w:lang w:eastAsia="zh-CN"/>
              </w:rPr>
            </w:pPr>
            <w:ins w:id="56" w:author="Deepanshu Gautam" w:date="2021-09-22T14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72" w14:textId="1CE8192E" w:rsidR="00AE7150" w:rsidRPr="005924F0" w:rsidRDefault="00AE7150" w:rsidP="00AE7150">
            <w:pPr>
              <w:pStyle w:val="TAL"/>
              <w:jc w:val="center"/>
              <w:rPr>
                <w:ins w:id="57" w:author="Deepanshu Gautam" w:date="2021-09-22T12:23:00Z"/>
                <w:rFonts w:ascii="Courier New" w:hAnsi="Courier New" w:cs="Courier New"/>
                <w:lang w:eastAsia="zh-CN"/>
              </w:rPr>
            </w:pPr>
            <w:ins w:id="58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17A26" w14:paraId="40527103" w14:textId="77777777" w:rsidTr="00B84561">
        <w:trPr>
          <w:cantSplit/>
          <w:trHeight w:val="218"/>
          <w:jc w:val="center"/>
          <w:ins w:id="59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435" w14:textId="5E343E42" w:rsidR="00317A26" w:rsidRDefault="00317A26" w:rsidP="00B84561">
            <w:pPr>
              <w:pStyle w:val="TAL"/>
              <w:rPr>
                <w:ins w:id="60" w:author="Deepanshu Gautam" w:date="2021-09-22T13:06:00Z"/>
                <w:rFonts w:ascii="Courier New" w:hAnsi="Courier New" w:cs="Courier New"/>
                <w:lang w:eastAsia="zh-CN"/>
              </w:rPr>
            </w:pPr>
            <w:ins w:id="61" w:author="Deepanshu Gautam" w:date="2021-09-22T13:06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78" w14:textId="77777777" w:rsidR="00317A26" w:rsidRDefault="00317A26" w:rsidP="00B84561">
            <w:pPr>
              <w:pStyle w:val="TAL"/>
              <w:jc w:val="center"/>
              <w:rPr>
                <w:ins w:id="62" w:author="Deepanshu Gautam" w:date="2021-09-22T13:06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792" w14:textId="77777777" w:rsidR="00317A26" w:rsidRDefault="00317A26" w:rsidP="00B84561">
            <w:pPr>
              <w:pStyle w:val="TAL"/>
              <w:jc w:val="center"/>
              <w:rPr>
                <w:ins w:id="63" w:author="Deepanshu Gautam" w:date="2021-09-22T13:0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CC" w14:textId="77777777" w:rsidR="00317A26" w:rsidRDefault="00317A26" w:rsidP="00B84561">
            <w:pPr>
              <w:pStyle w:val="TAL"/>
              <w:jc w:val="center"/>
              <w:rPr>
                <w:ins w:id="64" w:author="Deepanshu Gautam" w:date="2021-09-22T13:06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32" w14:textId="77777777" w:rsidR="00317A26" w:rsidRDefault="00317A26" w:rsidP="00B84561">
            <w:pPr>
              <w:pStyle w:val="TAL"/>
              <w:jc w:val="center"/>
              <w:rPr>
                <w:ins w:id="65" w:author="Deepanshu Gautam" w:date="2021-09-22T13:0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E6" w14:textId="77777777" w:rsidR="00317A26" w:rsidRDefault="00317A26" w:rsidP="00B84561">
            <w:pPr>
              <w:pStyle w:val="TAL"/>
              <w:jc w:val="center"/>
              <w:rPr>
                <w:ins w:id="66" w:author="Deepanshu Gautam" w:date="2021-09-22T13:06:00Z"/>
                <w:rFonts w:cs="Arial"/>
                <w:lang w:eastAsia="zh-CN"/>
              </w:rPr>
            </w:pPr>
          </w:p>
        </w:tc>
      </w:tr>
      <w:tr w:rsidR="00317A26" w14:paraId="5CD25D00" w14:textId="77777777" w:rsidTr="00B84561">
        <w:trPr>
          <w:cantSplit/>
          <w:trHeight w:val="218"/>
          <w:jc w:val="center"/>
          <w:ins w:id="67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108" w14:textId="4F9A60B0" w:rsidR="00317A26" w:rsidRDefault="00317A26" w:rsidP="00317A26">
            <w:pPr>
              <w:pStyle w:val="TAL"/>
              <w:rPr>
                <w:ins w:id="68" w:author="Deepanshu Gautam" w:date="2021-09-22T13:06:00Z"/>
                <w:rFonts w:ascii="Courier New" w:hAnsi="Courier New" w:cs="Courier New"/>
                <w:lang w:eastAsia="zh-CN"/>
              </w:rPr>
            </w:pPr>
            <w:ins w:id="69" w:author="Deepanshu Gautam" w:date="2021-09-22T13:06:00Z">
              <w:r>
                <w:rPr>
                  <w:rFonts w:ascii="Courier New" w:hAnsi="Courier New" w:cs="Courier New"/>
                  <w:lang w:eastAsia="zh-CN"/>
                </w:rPr>
                <w:t>eASRequirements</w:t>
              </w:r>
            </w:ins>
            <w:ins w:id="70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B2D" w14:textId="6D2A13A0" w:rsidR="00317A26" w:rsidRDefault="00317A26" w:rsidP="00317A26">
            <w:pPr>
              <w:pStyle w:val="TAL"/>
              <w:jc w:val="center"/>
              <w:rPr>
                <w:ins w:id="71" w:author="Deepanshu Gautam" w:date="2021-09-22T13:06:00Z"/>
              </w:rPr>
            </w:pPr>
            <w:ins w:id="72" w:author="Deepanshu Gautam" w:date="2021-09-22T13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AD3" w14:textId="023FDEDC" w:rsidR="00317A26" w:rsidRDefault="00317A26" w:rsidP="00317A26">
            <w:pPr>
              <w:pStyle w:val="TAL"/>
              <w:jc w:val="center"/>
              <w:rPr>
                <w:ins w:id="73" w:author="Deepanshu Gautam" w:date="2021-09-22T13:06:00Z"/>
                <w:rFonts w:cs="Arial"/>
              </w:rPr>
            </w:pPr>
            <w:ins w:id="74" w:author="Deepanshu Gautam" w:date="2021-09-22T13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73" w14:textId="6755499A" w:rsidR="00317A26" w:rsidRDefault="00317A26" w:rsidP="00317A26">
            <w:pPr>
              <w:pStyle w:val="TAL"/>
              <w:jc w:val="center"/>
              <w:rPr>
                <w:ins w:id="75" w:author="Deepanshu Gautam" w:date="2021-09-22T13:06:00Z"/>
                <w:rFonts w:cs="Arial"/>
                <w:lang w:eastAsia="zh-CN"/>
              </w:rPr>
            </w:pPr>
            <w:ins w:id="76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9A" w14:textId="4DF5952E" w:rsidR="00317A26" w:rsidRDefault="00317A26" w:rsidP="00317A26">
            <w:pPr>
              <w:pStyle w:val="TAL"/>
              <w:jc w:val="center"/>
              <w:rPr>
                <w:ins w:id="77" w:author="Deepanshu Gautam" w:date="2021-09-22T13:06:00Z"/>
                <w:rFonts w:cs="Arial"/>
              </w:rPr>
            </w:pPr>
            <w:ins w:id="78" w:author="Deepanshu Gautam" w:date="2021-09-22T13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E14" w14:textId="6168D655" w:rsidR="00317A26" w:rsidRDefault="00317A26" w:rsidP="00317A26">
            <w:pPr>
              <w:pStyle w:val="TAL"/>
              <w:jc w:val="center"/>
              <w:rPr>
                <w:ins w:id="79" w:author="Deepanshu Gautam" w:date="2021-09-22T13:06:00Z"/>
                <w:rFonts w:cs="Arial"/>
                <w:lang w:eastAsia="zh-CN"/>
              </w:rPr>
            </w:pPr>
            <w:ins w:id="80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E1A15A2" w14:textId="77777777" w:rsidTr="00B84561">
        <w:trPr>
          <w:cantSplit/>
          <w:trHeight w:val="218"/>
          <w:jc w:val="center"/>
          <w:ins w:id="81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912" w14:textId="2B3A143A" w:rsidR="0072034F" w:rsidRDefault="0072034F" w:rsidP="00B84561">
            <w:pPr>
              <w:pStyle w:val="TAL"/>
              <w:rPr>
                <w:ins w:id="82" w:author="Deepanshu Gautam" w:date="2021-09-22T12:23:00Z"/>
                <w:rFonts w:ascii="Courier New" w:hAnsi="Courier New" w:cs="Courier New"/>
                <w:lang w:eastAsia="zh-CN"/>
              </w:rPr>
            </w:pPr>
            <w:ins w:id="8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eASProfile</w:t>
              </w:r>
            </w:ins>
            <w:ins w:id="84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754" w14:textId="77777777" w:rsidR="0072034F" w:rsidRDefault="0072034F" w:rsidP="00B84561">
            <w:pPr>
              <w:pStyle w:val="TAL"/>
              <w:jc w:val="center"/>
              <w:rPr>
                <w:ins w:id="85" w:author="Deepanshu Gautam" w:date="2021-09-22T12:23:00Z"/>
              </w:rPr>
            </w:pPr>
            <w:ins w:id="86" w:author="Deepanshu Gautam" w:date="2021-09-22T12:23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204" w14:textId="77777777" w:rsidR="0072034F" w:rsidRDefault="0072034F" w:rsidP="00B84561">
            <w:pPr>
              <w:pStyle w:val="TAL"/>
              <w:jc w:val="center"/>
              <w:rPr>
                <w:ins w:id="87" w:author="Deepanshu Gautam" w:date="2021-09-22T12:23:00Z"/>
                <w:rFonts w:cs="Arial"/>
              </w:rPr>
            </w:pPr>
            <w:ins w:id="88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113" w14:textId="77777777" w:rsidR="0072034F" w:rsidRDefault="0072034F" w:rsidP="00B84561">
            <w:pPr>
              <w:pStyle w:val="TAL"/>
              <w:jc w:val="center"/>
              <w:rPr>
                <w:ins w:id="89" w:author="Deepanshu Gautam" w:date="2021-09-22T12:23:00Z"/>
                <w:rFonts w:cs="Arial"/>
                <w:lang w:eastAsia="zh-CN"/>
              </w:rPr>
            </w:pPr>
            <w:ins w:id="90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5D9" w14:textId="77777777" w:rsidR="0072034F" w:rsidRDefault="0072034F" w:rsidP="00B84561">
            <w:pPr>
              <w:pStyle w:val="TAL"/>
              <w:jc w:val="center"/>
              <w:rPr>
                <w:ins w:id="91" w:author="Deepanshu Gautam" w:date="2021-09-22T12:23:00Z"/>
                <w:rFonts w:cs="Arial"/>
              </w:rPr>
            </w:pPr>
            <w:ins w:id="92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CEC4" w14:textId="77777777" w:rsidR="0072034F" w:rsidRDefault="0072034F" w:rsidP="00B84561">
            <w:pPr>
              <w:pStyle w:val="TAL"/>
              <w:jc w:val="center"/>
              <w:rPr>
                <w:ins w:id="93" w:author="Deepanshu Gautam" w:date="2021-09-22T12:23:00Z"/>
                <w:rFonts w:cs="Arial"/>
                <w:lang w:eastAsia="zh-CN"/>
              </w:rPr>
            </w:pPr>
            <w:ins w:id="94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FC5AD8" w14:textId="77777777" w:rsidTr="00B84561">
        <w:trPr>
          <w:cantSplit/>
          <w:trHeight w:val="218"/>
          <w:jc w:val="center"/>
          <w:ins w:id="95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9A" w14:textId="77777777" w:rsidR="0072034F" w:rsidRDefault="0072034F" w:rsidP="00B84561">
            <w:pPr>
              <w:pStyle w:val="TAL"/>
              <w:rPr>
                <w:ins w:id="96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8C" w14:textId="77777777" w:rsidR="0072034F" w:rsidRPr="005924F0" w:rsidRDefault="0072034F" w:rsidP="00B84561">
            <w:pPr>
              <w:pStyle w:val="TAL"/>
              <w:jc w:val="center"/>
              <w:rPr>
                <w:ins w:id="9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CB" w14:textId="77777777" w:rsidR="0072034F" w:rsidRPr="005924F0" w:rsidRDefault="0072034F" w:rsidP="00B84561">
            <w:pPr>
              <w:pStyle w:val="TAL"/>
              <w:jc w:val="center"/>
              <w:rPr>
                <w:ins w:id="9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7A9" w14:textId="77777777" w:rsidR="0072034F" w:rsidRPr="005924F0" w:rsidRDefault="0072034F" w:rsidP="00B84561">
            <w:pPr>
              <w:pStyle w:val="TAL"/>
              <w:jc w:val="center"/>
              <w:rPr>
                <w:ins w:id="99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DC" w14:textId="77777777" w:rsidR="0072034F" w:rsidRPr="005924F0" w:rsidRDefault="0072034F" w:rsidP="00B84561">
            <w:pPr>
              <w:pStyle w:val="TAL"/>
              <w:jc w:val="center"/>
              <w:rPr>
                <w:ins w:id="10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A2B" w14:textId="77777777" w:rsidR="0072034F" w:rsidRPr="005924F0" w:rsidRDefault="0072034F" w:rsidP="00B84561">
            <w:pPr>
              <w:pStyle w:val="TAL"/>
              <w:jc w:val="center"/>
              <w:rPr>
                <w:ins w:id="101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4D35E549" w14:textId="77777777" w:rsidR="0072034F" w:rsidRDefault="0072034F" w:rsidP="0072034F">
      <w:pPr>
        <w:pStyle w:val="Heading4"/>
        <w:rPr>
          <w:ins w:id="102" w:author="Deepanshu Gautam" w:date="2021-09-22T12:23:00Z"/>
        </w:rPr>
      </w:pPr>
      <w:bookmarkStart w:id="103" w:name="_Toc59183199"/>
      <w:bookmarkStart w:id="104" w:name="_Toc59184665"/>
      <w:bookmarkStart w:id="105" w:name="_Toc59195600"/>
      <w:bookmarkStart w:id="106" w:name="_Toc59440028"/>
      <w:bookmarkStart w:id="107" w:name="_Toc67990451"/>
      <w:ins w:id="108" w:author="Deepanshu Gautam" w:date="2021-09-22T12:23:00Z">
        <w:r>
          <w:t>6.3.1.3</w:t>
        </w:r>
        <w:r>
          <w:tab/>
          <w:t>Attribute constraints</w:t>
        </w:r>
        <w:bookmarkEnd w:id="103"/>
        <w:bookmarkEnd w:id="104"/>
        <w:bookmarkEnd w:id="105"/>
        <w:bookmarkEnd w:id="106"/>
        <w:bookmarkEnd w:id="107"/>
      </w:ins>
    </w:p>
    <w:p w14:paraId="27AA130A" w14:textId="77777777" w:rsidR="0072034F" w:rsidRDefault="0072034F" w:rsidP="0072034F">
      <w:pPr>
        <w:rPr>
          <w:ins w:id="109" w:author="Deepanshu Gautam" w:date="2021-09-22T12:23:00Z"/>
        </w:rPr>
      </w:pPr>
    </w:p>
    <w:p w14:paraId="42A9213A" w14:textId="77777777" w:rsidR="0072034F" w:rsidRDefault="0072034F" w:rsidP="0072034F">
      <w:pPr>
        <w:pStyle w:val="Heading4"/>
        <w:rPr>
          <w:ins w:id="110" w:author="Deepanshu Gautam" w:date="2021-09-22T12:23:00Z"/>
        </w:rPr>
      </w:pPr>
      <w:bookmarkStart w:id="111" w:name="_Toc59183200"/>
      <w:bookmarkStart w:id="112" w:name="_Toc59184666"/>
      <w:bookmarkStart w:id="113" w:name="_Toc59195601"/>
      <w:bookmarkStart w:id="114" w:name="_Toc59440029"/>
      <w:bookmarkStart w:id="115" w:name="_Toc67990452"/>
      <w:ins w:id="116" w:author="Deepanshu Gautam" w:date="2021-09-22T12:23:00Z">
        <w:r>
          <w:rPr>
            <w:lang w:eastAsia="zh-CN"/>
          </w:rPr>
          <w:t>6.3.1.</w:t>
        </w:r>
        <w:r>
          <w:t>4</w:t>
        </w:r>
        <w:r>
          <w:tab/>
          <w:t>Notifications</w:t>
        </w:r>
        <w:bookmarkEnd w:id="111"/>
        <w:bookmarkEnd w:id="112"/>
        <w:bookmarkEnd w:id="113"/>
        <w:bookmarkEnd w:id="114"/>
        <w:bookmarkEnd w:id="115"/>
      </w:ins>
    </w:p>
    <w:p w14:paraId="6D6C898E" w14:textId="77777777" w:rsidR="0072034F" w:rsidRDefault="0072034F" w:rsidP="0072034F">
      <w:pPr>
        <w:rPr>
          <w:ins w:id="117" w:author="Deepanshu Gautam" w:date="2021-09-22T12:23:00Z"/>
        </w:rPr>
      </w:pPr>
      <w:ins w:id="118" w:author="Deepanshu Gautam" w:date="2021-09-22T12:23:00Z">
        <w:r>
          <w:t>The common notifications defined in subclause Y.3 are valid for this IOC, without exceptions or additions.</w:t>
        </w:r>
      </w:ins>
    </w:p>
    <w:p w14:paraId="77E60478" w14:textId="77777777" w:rsidR="0072034F" w:rsidRPr="00E652D4" w:rsidRDefault="0072034F" w:rsidP="0072034F">
      <w:pPr>
        <w:rPr>
          <w:ins w:id="119" w:author="Deepanshu Gautam" w:date="2021-09-22T12:23:00Z"/>
        </w:rPr>
      </w:pPr>
    </w:p>
    <w:p w14:paraId="4E466169" w14:textId="04C16029" w:rsidR="0072034F" w:rsidRPr="005D70D9" w:rsidRDefault="0072034F" w:rsidP="0072034F">
      <w:pPr>
        <w:rPr>
          <w:ins w:id="120" w:author="Deepanshu Gautam" w:date="2021-09-22T12:23:00Z"/>
          <w:rFonts w:ascii="Courier New" w:hAnsi="Courier New"/>
          <w:sz w:val="28"/>
        </w:rPr>
      </w:pPr>
      <w:ins w:id="121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2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="005D6DC3">
          <w:rPr>
            <w:rFonts w:ascii="Courier New" w:hAnsi="Courier New" w:cs="Courier New"/>
            <w:sz w:val="28"/>
            <w:lang w:eastAsia="zh-CN"/>
          </w:rPr>
          <w:t>EASRequirements</w:t>
        </w:r>
      </w:ins>
    </w:p>
    <w:p w14:paraId="7D13CFAF" w14:textId="77777777" w:rsidR="0072034F" w:rsidRPr="00876739" w:rsidRDefault="0072034F" w:rsidP="0072034F">
      <w:pPr>
        <w:rPr>
          <w:ins w:id="122" w:author="Deepanshu Gautam" w:date="2021-09-22T12:23:00Z"/>
          <w:rFonts w:ascii="Arial" w:hAnsi="Arial"/>
          <w:sz w:val="24"/>
        </w:rPr>
      </w:pPr>
      <w:ins w:id="12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2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C1364E8" w14:textId="24CAC3EC" w:rsidR="0072034F" w:rsidRDefault="0072034F" w:rsidP="0072034F">
      <w:pPr>
        <w:rPr>
          <w:ins w:id="124" w:author="Deepanshu Gautam" w:date="2021-09-22T12:23:00Z"/>
        </w:rPr>
      </w:pPr>
      <w:ins w:id="125" w:author="Deepanshu Gautam" w:date="2021-09-22T12:23:00Z">
        <w:r>
          <w:t>This represent the deployment requirements of an EAS which need to be considered during EASFunction instantiation.</w:t>
        </w:r>
      </w:ins>
    </w:p>
    <w:p w14:paraId="0F130DB2" w14:textId="77777777" w:rsidR="0072034F" w:rsidRPr="00876739" w:rsidRDefault="0072034F" w:rsidP="0072034F">
      <w:pPr>
        <w:rPr>
          <w:ins w:id="126" w:author="Deepanshu Gautam" w:date="2021-09-22T12:23:00Z"/>
          <w:rFonts w:ascii="Arial" w:hAnsi="Arial"/>
          <w:sz w:val="24"/>
        </w:rPr>
      </w:pPr>
      <w:ins w:id="127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2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5A9F3F02" w14:textId="77777777" w:rsidTr="00B84561">
        <w:trPr>
          <w:cantSplit/>
          <w:trHeight w:val="419"/>
          <w:jc w:val="center"/>
          <w:ins w:id="12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01316A" w14:textId="77777777" w:rsidR="0072034F" w:rsidRDefault="0072034F" w:rsidP="00B84561">
            <w:pPr>
              <w:pStyle w:val="TAH"/>
              <w:rPr>
                <w:ins w:id="129" w:author="Deepanshu Gautam" w:date="2021-09-22T12:23:00Z"/>
              </w:rPr>
            </w:pPr>
            <w:ins w:id="130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1A1D9" w14:textId="77777777" w:rsidR="0072034F" w:rsidRDefault="0072034F" w:rsidP="00B84561">
            <w:pPr>
              <w:pStyle w:val="TAH"/>
              <w:rPr>
                <w:ins w:id="131" w:author="Deepanshu Gautam" w:date="2021-09-22T12:23:00Z"/>
              </w:rPr>
            </w:pPr>
            <w:ins w:id="132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3AE2B7" w14:textId="77777777" w:rsidR="0072034F" w:rsidRDefault="0072034F" w:rsidP="00B84561">
            <w:pPr>
              <w:pStyle w:val="TAH"/>
              <w:rPr>
                <w:ins w:id="133" w:author="Deepanshu Gautam" w:date="2021-09-22T12:23:00Z"/>
              </w:rPr>
            </w:pPr>
            <w:ins w:id="134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185B13" w14:textId="77777777" w:rsidR="0072034F" w:rsidRDefault="0072034F" w:rsidP="00B84561">
            <w:pPr>
              <w:pStyle w:val="TAH"/>
              <w:rPr>
                <w:ins w:id="135" w:author="Deepanshu Gautam" w:date="2021-09-22T12:23:00Z"/>
              </w:rPr>
            </w:pPr>
            <w:ins w:id="136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6AC484" w14:textId="77777777" w:rsidR="0072034F" w:rsidRDefault="0072034F" w:rsidP="00B84561">
            <w:pPr>
              <w:pStyle w:val="TAH"/>
              <w:rPr>
                <w:ins w:id="137" w:author="Deepanshu Gautam" w:date="2021-09-22T12:23:00Z"/>
              </w:rPr>
            </w:pPr>
            <w:ins w:id="138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01C2E9" w14:textId="77777777" w:rsidR="0072034F" w:rsidRDefault="0072034F" w:rsidP="00B84561">
            <w:pPr>
              <w:pStyle w:val="TAH"/>
              <w:rPr>
                <w:ins w:id="139" w:author="Deepanshu Gautam" w:date="2021-09-22T12:23:00Z"/>
              </w:rPr>
            </w:pPr>
            <w:ins w:id="140" w:author="Deepanshu Gautam" w:date="2021-09-22T12:23:00Z">
              <w:r>
                <w:t>isNotifyable</w:t>
              </w:r>
            </w:ins>
          </w:p>
        </w:tc>
      </w:tr>
      <w:tr w:rsidR="0072034F" w14:paraId="71431FD1" w14:textId="77777777" w:rsidTr="00B84561">
        <w:trPr>
          <w:cantSplit/>
          <w:trHeight w:val="218"/>
          <w:jc w:val="center"/>
          <w:ins w:id="14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BD1" w14:textId="77777777" w:rsidR="0072034F" w:rsidRDefault="0072034F" w:rsidP="00B84561">
            <w:pPr>
              <w:pStyle w:val="TAL"/>
              <w:rPr>
                <w:ins w:id="142" w:author="Deepanshu Gautam" w:date="2021-09-22T12:23:00Z"/>
                <w:rFonts w:ascii="Courier New" w:hAnsi="Courier New" w:cs="Courier New"/>
                <w:lang w:eastAsia="zh-CN"/>
              </w:rPr>
            </w:pPr>
            <w:ins w:id="14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requiredE</w:t>
              </w:r>
              <w:r w:rsidRPr="002A51E9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D78" w14:textId="77777777" w:rsidR="0072034F" w:rsidRDefault="0072034F" w:rsidP="00B84561">
            <w:pPr>
              <w:pStyle w:val="TAL"/>
              <w:jc w:val="center"/>
              <w:rPr>
                <w:ins w:id="144" w:author="Deepanshu Gautam" w:date="2021-09-22T12:23:00Z"/>
                <w:lang w:eastAsia="zh-CN"/>
              </w:rPr>
            </w:pPr>
            <w:ins w:id="145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570" w14:textId="77777777" w:rsidR="0072034F" w:rsidRDefault="0072034F" w:rsidP="00B84561">
            <w:pPr>
              <w:pStyle w:val="TAL"/>
              <w:jc w:val="center"/>
              <w:rPr>
                <w:ins w:id="146" w:author="Deepanshu Gautam" w:date="2021-09-22T12:23:00Z"/>
                <w:rFonts w:cs="Arial"/>
              </w:rPr>
            </w:pPr>
            <w:ins w:id="147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1985" w14:textId="77777777" w:rsidR="0072034F" w:rsidRDefault="0072034F" w:rsidP="00B84561">
            <w:pPr>
              <w:pStyle w:val="TAL"/>
              <w:jc w:val="center"/>
              <w:rPr>
                <w:ins w:id="148" w:author="Deepanshu Gautam" w:date="2021-09-22T12:23:00Z"/>
                <w:lang w:eastAsia="zh-CN"/>
              </w:rPr>
            </w:pPr>
            <w:ins w:id="149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B24C" w14:textId="77777777" w:rsidR="0072034F" w:rsidRDefault="0072034F" w:rsidP="00B84561">
            <w:pPr>
              <w:pStyle w:val="TAL"/>
              <w:jc w:val="center"/>
              <w:rPr>
                <w:ins w:id="150" w:author="Deepanshu Gautam" w:date="2021-09-22T12:23:00Z"/>
                <w:rFonts w:cs="Arial"/>
              </w:rPr>
            </w:pPr>
            <w:ins w:id="151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32E" w14:textId="77777777" w:rsidR="0072034F" w:rsidRDefault="0072034F" w:rsidP="00B84561">
            <w:pPr>
              <w:pStyle w:val="TAL"/>
              <w:jc w:val="center"/>
              <w:rPr>
                <w:ins w:id="152" w:author="Deepanshu Gautam" w:date="2021-09-22T12:23:00Z"/>
                <w:rFonts w:cs="Arial"/>
                <w:lang w:eastAsia="zh-CN"/>
              </w:rPr>
            </w:pPr>
            <w:ins w:id="153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35B83146" w14:textId="77777777" w:rsidTr="00B84561">
        <w:trPr>
          <w:cantSplit/>
          <w:trHeight w:val="218"/>
          <w:jc w:val="center"/>
          <w:ins w:id="15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966" w14:textId="77777777" w:rsidR="0072034F" w:rsidRDefault="0072034F" w:rsidP="00B84561">
            <w:pPr>
              <w:pStyle w:val="TAL"/>
              <w:rPr>
                <w:ins w:id="155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D4A" w14:textId="77777777" w:rsidR="0072034F" w:rsidRDefault="0072034F" w:rsidP="00B84561">
            <w:pPr>
              <w:pStyle w:val="TAL"/>
              <w:jc w:val="center"/>
              <w:rPr>
                <w:ins w:id="156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48E" w14:textId="77777777" w:rsidR="0072034F" w:rsidRDefault="0072034F" w:rsidP="00B84561">
            <w:pPr>
              <w:pStyle w:val="TAL"/>
              <w:jc w:val="center"/>
              <w:rPr>
                <w:ins w:id="157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8CD" w14:textId="77777777" w:rsidR="0072034F" w:rsidRDefault="0072034F" w:rsidP="00B84561">
            <w:pPr>
              <w:pStyle w:val="TAL"/>
              <w:jc w:val="center"/>
              <w:rPr>
                <w:ins w:id="158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9AC" w14:textId="77777777" w:rsidR="0072034F" w:rsidRDefault="0072034F" w:rsidP="00B84561">
            <w:pPr>
              <w:pStyle w:val="TAL"/>
              <w:jc w:val="center"/>
              <w:rPr>
                <w:ins w:id="159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263A" w14:textId="77777777" w:rsidR="0072034F" w:rsidRDefault="0072034F" w:rsidP="00B84561">
            <w:pPr>
              <w:pStyle w:val="TAL"/>
              <w:jc w:val="center"/>
              <w:rPr>
                <w:ins w:id="160" w:author="Deepanshu Gautam" w:date="2021-09-22T12:23:00Z"/>
                <w:rFonts w:cs="Arial"/>
                <w:lang w:eastAsia="zh-CN"/>
              </w:rPr>
            </w:pPr>
          </w:p>
        </w:tc>
      </w:tr>
      <w:tr w:rsidR="0072034F" w14:paraId="4F9B0B32" w14:textId="77777777" w:rsidTr="00B84561">
        <w:trPr>
          <w:cantSplit/>
          <w:trHeight w:val="218"/>
          <w:jc w:val="center"/>
          <w:ins w:id="16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18BA" w14:textId="77777777" w:rsidR="0072034F" w:rsidRDefault="0072034F" w:rsidP="00B84561">
            <w:pPr>
              <w:pStyle w:val="TAL"/>
              <w:rPr>
                <w:ins w:id="162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0A8" w14:textId="77777777" w:rsidR="0072034F" w:rsidRDefault="0072034F" w:rsidP="00B84561">
            <w:pPr>
              <w:pStyle w:val="TAL"/>
              <w:jc w:val="center"/>
              <w:rPr>
                <w:ins w:id="163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4E3" w14:textId="77777777" w:rsidR="0072034F" w:rsidRDefault="0072034F" w:rsidP="00B84561">
            <w:pPr>
              <w:pStyle w:val="TAL"/>
              <w:jc w:val="center"/>
              <w:rPr>
                <w:ins w:id="164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9B8" w14:textId="77777777" w:rsidR="0072034F" w:rsidRDefault="0072034F" w:rsidP="00B84561">
            <w:pPr>
              <w:pStyle w:val="TAL"/>
              <w:jc w:val="center"/>
              <w:rPr>
                <w:ins w:id="165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F34" w14:textId="77777777" w:rsidR="0072034F" w:rsidRDefault="0072034F" w:rsidP="00B84561">
            <w:pPr>
              <w:pStyle w:val="TAL"/>
              <w:jc w:val="center"/>
              <w:rPr>
                <w:ins w:id="166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54B" w14:textId="77777777" w:rsidR="0072034F" w:rsidRDefault="0072034F" w:rsidP="00B84561">
            <w:pPr>
              <w:pStyle w:val="TAL"/>
              <w:jc w:val="center"/>
              <w:rPr>
                <w:ins w:id="167" w:author="Deepanshu Gautam" w:date="2021-09-22T12:23:00Z"/>
                <w:rFonts w:cs="Arial"/>
                <w:lang w:eastAsia="zh-CN"/>
              </w:rPr>
            </w:pPr>
          </w:p>
        </w:tc>
      </w:tr>
    </w:tbl>
    <w:p w14:paraId="0A096BE9" w14:textId="77777777" w:rsidR="0072034F" w:rsidRDefault="0072034F" w:rsidP="0072034F">
      <w:pPr>
        <w:pStyle w:val="Heading4"/>
        <w:rPr>
          <w:ins w:id="168" w:author="Deepanshu Gautam" w:date="2021-09-22T12:23:00Z"/>
        </w:rPr>
      </w:pPr>
      <w:ins w:id="169" w:author="Deepanshu Gautam" w:date="2021-09-22T12:23:00Z">
        <w:r>
          <w:t>6.3.2.3</w:t>
        </w:r>
        <w:r>
          <w:tab/>
          <w:t>Attribute constraints</w:t>
        </w:r>
      </w:ins>
    </w:p>
    <w:p w14:paraId="267D8EF5" w14:textId="77777777" w:rsidR="0072034F" w:rsidRDefault="0072034F" w:rsidP="0072034F">
      <w:pPr>
        <w:rPr>
          <w:ins w:id="170" w:author="Deepanshu Gautam" w:date="2021-09-22T12:23:00Z"/>
        </w:rPr>
      </w:pPr>
    </w:p>
    <w:p w14:paraId="39E20128" w14:textId="77777777" w:rsidR="0072034F" w:rsidRDefault="0072034F" w:rsidP="0072034F">
      <w:pPr>
        <w:pStyle w:val="Heading4"/>
        <w:rPr>
          <w:ins w:id="171" w:author="Deepanshu Gautam" w:date="2021-09-22T12:23:00Z"/>
        </w:rPr>
      </w:pPr>
      <w:ins w:id="172" w:author="Deepanshu Gautam" w:date="2021-09-22T12:23:00Z">
        <w:r>
          <w:rPr>
            <w:lang w:eastAsia="zh-CN"/>
          </w:rPr>
          <w:t>6.3.2.</w:t>
        </w:r>
        <w:r>
          <w:t>4</w:t>
        </w:r>
        <w:r>
          <w:tab/>
          <w:t>Notifications</w:t>
        </w:r>
      </w:ins>
    </w:p>
    <w:p w14:paraId="2E531F31" w14:textId="77777777" w:rsidR="0072034F" w:rsidRDefault="0072034F" w:rsidP="0072034F">
      <w:pPr>
        <w:rPr>
          <w:ins w:id="173" w:author="Deepanshu Gautam" w:date="2021-09-22T12:23:00Z"/>
        </w:rPr>
      </w:pPr>
      <w:ins w:id="174" w:author="Deepanshu Gautam" w:date="2021-09-22T12:23:00Z">
        <w:r>
          <w:t>The common notifications defined in subclause Y.3 are valid for this IOC, without exceptions or additions.</w:t>
        </w:r>
      </w:ins>
    </w:p>
    <w:p w14:paraId="45E07577" w14:textId="77777777" w:rsidR="0072034F" w:rsidRDefault="0072034F" w:rsidP="0072034F">
      <w:pPr>
        <w:rPr>
          <w:ins w:id="175" w:author="Deepanshu Gautam" w:date="2021-09-22T12:23:00Z"/>
        </w:rPr>
      </w:pPr>
    </w:p>
    <w:p w14:paraId="4F0727D4" w14:textId="77777777" w:rsidR="0072034F" w:rsidRPr="005D70D9" w:rsidRDefault="0072034F" w:rsidP="0072034F">
      <w:pPr>
        <w:rPr>
          <w:ins w:id="176" w:author="Deepanshu Gautam" w:date="2021-09-22T12:23:00Z"/>
          <w:rFonts w:ascii="Courier New" w:hAnsi="Courier New"/>
          <w:sz w:val="28"/>
        </w:rPr>
      </w:pPr>
      <w:ins w:id="177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3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ServingLocation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08FC26F" w14:textId="77777777" w:rsidR="0072034F" w:rsidRPr="00876739" w:rsidRDefault="0072034F" w:rsidP="0072034F">
      <w:pPr>
        <w:rPr>
          <w:ins w:id="178" w:author="Deepanshu Gautam" w:date="2021-09-22T12:23:00Z"/>
          <w:rFonts w:ascii="Arial" w:hAnsi="Arial"/>
          <w:sz w:val="24"/>
        </w:rPr>
      </w:pPr>
      <w:ins w:id="179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623150A" w14:textId="77777777" w:rsidR="0072034F" w:rsidRDefault="0072034F" w:rsidP="0072034F">
      <w:pPr>
        <w:rPr>
          <w:ins w:id="180" w:author="Deepanshu Gautam" w:date="2021-09-22T12:23:00Z"/>
        </w:rPr>
      </w:pPr>
      <w:ins w:id="181" w:author="Deepanshu Gautam" w:date="2021-09-22T12:23:00Z">
        <w:r>
          <w:t>This datatype represent the location which is to be served by the node.</w:t>
        </w:r>
      </w:ins>
    </w:p>
    <w:p w14:paraId="0AEAC5A7" w14:textId="77777777" w:rsidR="0072034F" w:rsidRPr="00876739" w:rsidRDefault="0072034F" w:rsidP="0072034F">
      <w:pPr>
        <w:rPr>
          <w:ins w:id="182" w:author="Deepanshu Gautam" w:date="2021-09-22T12:23:00Z"/>
          <w:rFonts w:ascii="Arial" w:hAnsi="Arial"/>
          <w:sz w:val="24"/>
        </w:rPr>
      </w:pPr>
      <w:ins w:id="18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D2329BF" w14:textId="77777777" w:rsidTr="00B84561">
        <w:trPr>
          <w:cantSplit/>
          <w:trHeight w:val="419"/>
          <w:jc w:val="center"/>
          <w:ins w:id="18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D40CD" w14:textId="77777777" w:rsidR="0072034F" w:rsidRDefault="0072034F" w:rsidP="00B84561">
            <w:pPr>
              <w:pStyle w:val="TAH"/>
              <w:rPr>
                <w:ins w:id="185" w:author="Deepanshu Gautam" w:date="2021-09-22T12:23:00Z"/>
              </w:rPr>
            </w:pPr>
            <w:ins w:id="186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9BEDF5" w14:textId="77777777" w:rsidR="0072034F" w:rsidRDefault="0072034F" w:rsidP="00B84561">
            <w:pPr>
              <w:pStyle w:val="TAH"/>
              <w:rPr>
                <w:ins w:id="187" w:author="Deepanshu Gautam" w:date="2021-09-22T12:23:00Z"/>
              </w:rPr>
            </w:pPr>
            <w:ins w:id="188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4C904" w14:textId="77777777" w:rsidR="0072034F" w:rsidRDefault="0072034F" w:rsidP="00B84561">
            <w:pPr>
              <w:pStyle w:val="TAH"/>
              <w:rPr>
                <w:ins w:id="189" w:author="Deepanshu Gautam" w:date="2021-09-22T12:23:00Z"/>
              </w:rPr>
            </w:pPr>
            <w:ins w:id="190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A05F6B" w14:textId="77777777" w:rsidR="0072034F" w:rsidRDefault="0072034F" w:rsidP="00B84561">
            <w:pPr>
              <w:pStyle w:val="TAH"/>
              <w:rPr>
                <w:ins w:id="191" w:author="Deepanshu Gautam" w:date="2021-09-22T12:23:00Z"/>
              </w:rPr>
            </w:pPr>
            <w:ins w:id="192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7951DB" w14:textId="77777777" w:rsidR="0072034F" w:rsidRDefault="0072034F" w:rsidP="00B84561">
            <w:pPr>
              <w:pStyle w:val="TAH"/>
              <w:rPr>
                <w:ins w:id="193" w:author="Deepanshu Gautam" w:date="2021-09-22T12:23:00Z"/>
              </w:rPr>
            </w:pPr>
            <w:ins w:id="194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460B10" w14:textId="77777777" w:rsidR="0072034F" w:rsidRDefault="0072034F" w:rsidP="00B84561">
            <w:pPr>
              <w:pStyle w:val="TAH"/>
              <w:rPr>
                <w:ins w:id="195" w:author="Deepanshu Gautam" w:date="2021-09-22T12:23:00Z"/>
              </w:rPr>
            </w:pPr>
            <w:ins w:id="196" w:author="Deepanshu Gautam" w:date="2021-09-22T12:23:00Z">
              <w:r>
                <w:t>isNotifyable</w:t>
              </w:r>
            </w:ins>
          </w:p>
        </w:tc>
      </w:tr>
      <w:tr w:rsidR="0072034F" w14:paraId="3294648F" w14:textId="77777777" w:rsidTr="00B84561">
        <w:trPr>
          <w:cantSplit/>
          <w:trHeight w:val="218"/>
          <w:jc w:val="center"/>
          <w:ins w:id="197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26C" w14:textId="77777777" w:rsidR="0072034F" w:rsidRDefault="0072034F" w:rsidP="00B84561">
            <w:pPr>
              <w:pStyle w:val="TAL"/>
              <w:rPr>
                <w:ins w:id="198" w:author="Deepanshu Gautam" w:date="2021-09-22T12:23:00Z"/>
                <w:rFonts w:ascii="Courier New" w:hAnsi="Courier New" w:cs="Courier New"/>
                <w:lang w:eastAsia="zh-CN"/>
              </w:rPr>
            </w:pPr>
            <w:ins w:id="199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181" w14:textId="77777777" w:rsidR="0072034F" w:rsidRDefault="0072034F" w:rsidP="00B84561">
            <w:pPr>
              <w:pStyle w:val="TAL"/>
              <w:jc w:val="center"/>
              <w:rPr>
                <w:ins w:id="200" w:author="Deepanshu Gautam" w:date="2021-09-22T12:23:00Z"/>
                <w:lang w:eastAsia="zh-CN"/>
              </w:rPr>
            </w:pPr>
            <w:ins w:id="201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44B" w14:textId="77777777" w:rsidR="0072034F" w:rsidRDefault="0072034F" w:rsidP="00B84561">
            <w:pPr>
              <w:pStyle w:val="TAL"/>
              <w:jc w:val="center"/>
              <w:rPr>
                <w:ins w:id="202" w:author="Deepanshu Gautam" w:date="2021-09-22T12:23:00Z"/>
                <w:rFonts w:cs="Arial"/>
              </w:rPr>
            </w:pPr>
            <w:ins w:id="203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E17" w14:textId="77777777" w:rsidR="0072034F" w:rsidRDefault="0072034F" w:rsidP="00B84561">
            <w:pPr>
              <w:pStyle w:val="TAL"/>
              <w:jc w:val="center"/>
              <w:rPr>
                <w:ins w:id="204" w:author="Deepanshu Gautam" w:date="2021-09-22T12:23:00Z"/>
                <w:lang w:eastAsia="zh-CN"/>
              </w:rPr>
            </w:pPr>
            <w:ins w:id="205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EB7" w14:textId="77777777" w:rsidR="0072034F" w:rsidRDefault="0072034F" w:rsidP="00B84561">
            <w:pPr>
              <w:pStyle w:val="TAL"/>
              <w:jc w:val="center"/>
              <w:rPr>
                <w:ins w:id="206" w:author="Deepanshu Gautam" w:date="2021-09-22T12:23:00Z"/>
                <w:rFonts w:cs="Arial"/>
              </w:rPr>
            </w:pPr>
            <w:ins w:id="207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B76" w14:textId="77777777" w:rsidR="0072034F" w:rsidRDefault="0072034F" w:rsidP="00B84561">
            <w:pPr>
              <w:pStyle w:val="TAL"/>
              <w:jc w:val="center"/>
              <w:rPr>
                <w:ins w:id="208" w:author="Deepanshu Gautam" w:date="2021-09-22T12:23:00Z"/>
                <w:rFonts w:cs="Arial"/>
                <w:lang w:eastAsia="zh-CN"/>
              </w:rPr>
            </w:pPr>
            <w:ins w:id="209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ADBA9EF" w14:textId="77777777" w:rsidTr="00B84561">
        <w:trPr>
          <w:cantSplit/>
          <w:trHeight w:val="218"/>
          <w:jc w:val="center"/>
          <w:ins w:id="21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1DD" w14:textId="77777777" w:rsidR="0072034F" w:rsidRDefault="0072034F" w:rsidP="00B84561">
            <w:pPr>
              <w:pStyle w:val="TAL"/>
              <w:rPr>
                <w:ins w:id="211" w:author="Deepanshu Gautam" w:date="2021-09-22T12:23:00Z"/>
                <w:rFonts w:ascii="Courier New" w:hAnsi="Courier New" w:cs="Courier New"/>
                <w:lang w:eastAsia="zh-CN"/>
              </w:rPr>
            </w:pPr>
            <w:ins w:id="212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B94" w14:textId="77777777" w:rsidR="0072034F" w:rsidRDefault="0072034F" w:rsidP="00B84561">
            <w:pPr>
              <w:pStyle w:val="TAL"/>
              <w:jc w:val="center"/>
              <w:rPr>
                <w:ins w:id="213" w:author="Deepanshu Gautam" w:date="2021-09-22T12:23:00Z"/>
                <w:lang w:eastAsia="zh-CN"/>
              </w:rPr>
            </w:pPr>
            <w:ins w:id="214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19F" w14:textId="77777777" w:rsidR="0072034F" w:rsidRDefault="0072034F" w:rsidP="00B84561">
            <w:pPr>
              <w:pStyle w:val="TAL"/>
              <w:jc w:val="center"/>
              <w:rPr>
                <w:ins w:id="215" w:author="Deepanshu Gautam" w:date="2021-09-22T12:23:00Z"/>
                <w:rFonts w:cs="Arial"/>
              </w:rPr>
            </w:pPr>
            <w:ins w:id="216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E0C" w14:textId="77777777" w:rsidR="0072034F" w:rsidRDefault="0072034F" w:rsidP="00B84561">
            <w:pPr>
              <w:pStyle w:val="TAL"/>
              <w:jc w:val="center"/>
              <w:rPr>
                <w:ins w:id="217" w:author="Deepanshu Gautam" w:date="2021-09-22T12:23:00Z"/>
                <w:lang w:eastAsia="zh-CN"/>
              </w:rPr>
            </w:pPr>
            <w:ins w:id="218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1AB" w14:textId="77777777" w:rsidR="0072034F" w:rsidRDefault="0072034F" w:rsidP="00B84561">
            <w:pPr>
              <w:pStyle w:val="TAL"/>
              <w:jc w:val="center"/>
              <w:rPr>
                <w:ins w:id="219" w:author="Deepanshu Gautam" w:date="2021-09-22T12:23:00Z"/>
                <w:rFonts w:cs="Arial"/>
              </w:rPr>
            </w:pPr>
            <w:ins w:id="220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8C2" w14:textId="77777777" w:rsidR="0072034F" w:rsidRDefault="0072034F" w:rsidP="00B84561">
            <w:pPr>
              <w:pStyle w:val="TAL"/>
              <w:jc w:val="center"/>
              <w:rPr>
                <w:ins w:id="221" w:author="Deepanshu Gautam" w:date="2021-09-22T12:23:00Z"/>
                <w:rFonts w:cs="Arial"/>
                <w:lang w:eastAsia="zh-CN"/>
              </w:rPr>
            </w:pPr>
            <w:ins w:id="222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4C15048" w14:textId="77777777" w:rsidTr="00B84561">
        <w:trPr>
          <w:cantSplit/>
          <w:trHeight w:val="218"/>
          <w:jc w:val="center"/>
          <w:ins w:id="22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F65" w14:textId="77777777" w:rsidR="0072034F" w:rsidRDefault="0072034F" w:rsidP="00B84561">
            <w:pPr>
              <w:pStyle w:val="TAL"/>
              <w:rPr>
                <w:ins w:id="224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346" w14:textId="77777777" w:rsidR="0072034F" w:rsidRDefault="0072034F" w:rsidP="00B84561">
            <w:pPr>
              <w:pStyle w:val="TAL"/>
              <w:jc w:val="center"/>
              <w:rPr>
                <w:ins w:id="225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64" w14:textId="77777777" w:rsidR="0072034F" w:rsidRDefault="0072034F" w:rsidP="00B84561">
            <w:pPr>
              <w:pStyle w:val="TAL"/>
              <w:jc w:val="center"/>
              <w:rPr>
                <w:ins w:id="226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80" w14:textId="77777777" w:rsidR="0072034F" w:rsidRDefault="0072034F" w:rsidP="00B84561">
            <w:pPr>
              <w:pStyle w:val="TAL"/>
              <w:jc w:val="center"/>
              <w:rPr>
                <w:ins w:id="227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9F9" w14:textId="77777777" w:rsidR="0072034F" w:rsidRDefault="0072034F" w:rsidP="00B84561">
            <w:pPr>
              <w:pStyle w:val="TAL"/>
              <w:jc w:val="center"/>
              <w:rPr>
                <w:ins w:id="228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FBD" w14:textId="77777777" w:rsidR="0072034F" w:rsidRDefault="0072034F" w:rsidP="00B84561">
            <w:pPr>
              <w:pStyle w:val="TAL"/>
              <w:jc w:val="center"/>
              <w:rPr>
                <w:ins w:id="229" w:author="Deepanshu Gautam" w:date="2021-09-22T12:23:00Z"/>
                <w:rFonts w:cs="Arial"/>
                <w:lang w:eastAsia="zh-CN"/>
              </w:rPr>
            </w:pPr>
          </w:p>
        </w:tc>
      </w:tr>
    </w:tbl>
    <w:p w14:paraId="6731C633" w14:textId="77777777" w:rsidR="0072034F" w:rsidRDefault="0072034F" w:rsidP="0072034F">
      <w:pPr>
        <w:pStyle w:val="Heading4"/>
        <w:rPr>
          <w:ins w:id="230" w:author="Deepanshu Gautam" w:date="2021-09-22T12:23:00Z"/>
        </w:rPr>
      </w:pPr>
      <w:ins w:id="231" w:author="Deepanshu Gautam" w:date="2021-09-22T12:23:00Z">
        <w:r>
          <w:t>6.3.3.3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72034F" w14:paraId="1F6218DB" w14:textId="77777777" w:rsidTr="00B84561">
        <w:trPr>
          <w:trHeight w:val="171"/>
          <w:jc w:val="center"/>
          <w:ins w:id="232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8D8FE1" w14:textId="77777777" w:rsidR="0072034F" w:rsidRDefault="0072034F" w:rsidP="00B84561">
            <w:pPr>
              <w:pStyle w:val="TAH"/>
              <w:rPr>
                <w:ins w:id="233" w:author="Deepanshu Gautam" w:date="2021-09-22T12:23:00Z"/>
              </w:rPr>
            </w:pPr>
            <w:ins w:id="234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5A686" w14:textId="77777777" w:rsidR="0072034F" w:rsidRDefault="0072034F" w:rsidP="00B84561">
            <w:pPr>
              <w:pStyle w:val="TAH"/>
              <w:rPr>
                <w:ins w:id="235" w:author="Deepanshu Gautam" w:date="2021-09-22T12:23:00Z"/>
              </w:rPr>
            </w:pPr>
            <w:ins w:id="236" w:author="Deepanshu Gautam" w:date="2021-09-22T12:23:00Z">
              <w:r>
                <w:t>Definition</w:t>
              </w:r>
            </w:ins>
          </w:p>
        </w:tc>
      </w:tr>
      <w:tr w:rsidR="0072034F" w14:paraId="2FD36DD5" w14:textId="77777777" w:rsidTr="00B84561">
        <w:trPr>
          <w:trHeight w:val="500"/>
          <w:jc w:val="center"/>
          <w:ins w:id="237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98D" w14:textId="77777777" w:rsidR="0072034F" w:rsidRDefault="0072034F" w:rsidP="00B84561">
            <w:pPr>
              <w:pStyle w:val="TAL"/>
              <w:rPr>
                <w:ins w:id="238" w:author="Deepanshu Gautam" w:date="2021-09-22T12:23:00Z"/>
                <w:rFonts w:ascii="Courier New" w:hAnsi="Courier New" w:cs="Courier New"/>
                <w:b/>
              </w:rPr>
            </w:pPr>
            <w:ins w:id="239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geographicalLocation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9D9" w14:textId="77777777" w:rsidR="0072034F" w:rsidRDefault="0072034F" w:rsidP="00B84561">
            <w:pPr>
              <w:rPr>
                <w:ins w:id="240" w:author="Deepanshu Gautam" w:date="2021-09-22T12:23:00Z"/>
                <w:rFonts w:ascii="Arial" w:hAnsi="Arial" w:cs="Arial"/>
                <w:sz w:val="18"/>
                <w:szCs w:val="18"/>
              </w:rPr>
            </w:pPr>
            <w:ins w:id="241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268A5E8" w14:textId="77777777" w:rsidTr="00B84561">
        <w:trPr>
          <w:trHeight w:val="500"/>
          <w:jc w:val="center"/>
          <w:ins w:id="242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4D1" w14:textId="77777777" w:rsidR="0072034F" w:rsidRDefault="0072034F" w:rsidP="00B84561">
            <w:pPr>
              <w:pStyle w:val="TAL"/>
              <w:rPr>
                <w:ins w:id="243" w:author="Deepanshu Gautam" w:date="2021-09-22T12:23:00Z"/>
                <w:rFonts w:ascii="Courier New" w:hAnsi="Courier New" w:cs="Courier New"/>
                <w:lang w:eastAsia="zh-CN"/>
              </w:rPr>
            </w:pPr>
            <w:ins w:id="244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topologicalLocation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7DC" w14:textId="77777777" w:rsidR="0072034F" w:rsidRDefault="0072034F" w:rsidP="00B84561">
            <w:pPr>
              <w:rPr>
                <w:ins w:id="245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246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63B19DF4" w14:textId="77777777" w:rsidR="0072034F" w:rsidRPr="00F82E5F" w:rsidRDefault="0072034F" w:rsidP="0072034F">
      <w:pPr>
        <w:rPr>
          <w:ins w:id="247" w:author="Deepanshu Gautam" w:date="2021-09-22T12:23:00Z"/>
        </w:rPr>
      </w:pPr>
    </w:p>
    <w:p w14:paraId="30059054" w14:textId="77777777" w:rsidR="0072034F" w:rsidRDefault="0072034F" w:rsidP="0072034F">
      <w:pPr>
        <w:pStyle w:val="Heading4"/>
        <w:rPr>
          <w:ins w:id="248" w:author="Deepanshu Gautam" w:date="2021-09-22T12:23:00Z"/>
        </w:rPr>
      </w:pPr>
      <w:ins w:id="249" w:author="Deepanshu Gautam" w:date="2021-09-22T12:23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07EB590" w14:textId="77777777" w:rsidR="0072034F" w:rsidRDefault="0072034F" w:rsidP="0072034F">
      <w:pPr>
        <w:rPr>
          <w:ins w:id="250" w:author="Deepanshu Gautam" w:date="2021-09-22T12:23:00Z"/>
        </w:rPr>
      </w:pPr>
      <w:ins w:id="251" w:author="Deepanshu Gautam" w:date="2021-09-22T12:23:00Z">
        <w:r>
          <w:t>The common notifications defined in subclause Y.3 are valid for this IOC, without exceptions or additions.</w:t>
        </w:r>
      </w:ins>
    </w:p>
    <w:p w14:paraId="7808475A" w14:textId="77777777" w:rsidR="0072034F" w:rsidRDefault="0072034F" w:rsidP="0072034F">
      <w:pPr>
        <w:rPr>
          <w:ins w:id="252" w:author="Deepanshu Gautam" w:date="2021-09-22T12:23:00Z"/>
        </w:rPr>
      </w:pPr>
    </w:p>
    <w:p w14:paraId="70A63311" w14:textId="7C16ECE2" w:rsidR="0072034F" w:rsidRPr="005D70D9" w:rsidRDefault="0072034F" w:rsidP="0072034F">
      <w:pPr>
        <w:rPr>
          <w:ins w:id="253" w:author="Deepanshu Gautam" w:date="2021-09-22T12:23:00Z"/>
          <w:rFonts w:ascii="Courier New" w:hAnsi="Courier New"/>
          <w:sz w:val="28"/>
        </w:rPr>
      </w:pPr>
      <w:ins w:id="254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4</w:t>
        </w:r>
        <w:r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ab/>
          <w:t>EASProfile</w:t>
        </w:r>
      </w:ins>
    </w:p>
    <w:p w14:paraId="3301F841" w14:textId="77777777" w:rsidR="0072034F" w:rsidRPr="00876739" w:rsidRDefault="0072034F" w:rsidP="0072034F">
      <w:pPr>
        <w:rPr>
          <w:ins w:id="255" w:author="Deepanshu Gautam" w:date="2021-09-22T12:23:00Z"/>
          <w:rFonts w:ascii="Arial" w:hAnsi="Arial"/>
          <w:sz w:val="24"/>
        </w:rPr>
      </w:pPr>
      <w:ins w:id="256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6D9DB0CC" w14:textId="77777777" w:rsidR="0072034F" w:rsidRDefault="0072034F" w:rsidP="0072034F">
      <w:pPr>
        <w:rPr>
          <w:ins w:id="257" w:author="Deepanshu Gautam" w:date="2021-09-22T12:23:00Z"/>
        </w:rPr>
      </w:pPr>
      <w:ins w:id="258" w:author="Deepanshu Gautam" w:date="2021-09-22T12:23:00Z">
        <w:r>
          <w:t>This IOC represent the EAS profile, see 3GPP TS 23.558.</w:t>
        </w:r>
      </w:ins>
    </w:p>
    <w:p w14:paraId="5594847C" w14:textId="77777777" w:rsidR="0072034F" w:rsidRPr="00876739" w:rsidRDefault="0072034F" w:rsidP="0072034F">
      <w:pPr>
        <w:rPr>
          <w:ins w:id="259" w:author="Deepanshu Gautam" w:date="2021-09-22T12:23:00Z"/>
          <w:rFonts w:ascii="Arial" w:hAnsi="Arial"/>
          <w:sz w:val="24"/>
        </w:rPr>
      </w:pPr>
      <w:ins w:id="26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2F6874F1" w14:textId="77777777" w:rsidTr="00B84561">
        <w:trPr>
          <w:cantSplit/>
          <w:trHeight w:val="419"/>
          <w:jc w:val="center"/>
          <w:ins w:id="261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AB64FC" w14:textId="77777777" w:rsidR="0072034F" w:rsidRDefault="0072034F" w:rsidP="00B84561">
            <w:pPr>
              <w:pStyle w:val="TAH"/>
              <w:rPr>
                <w:ins w:id="262" w:author="Deepanshu Gautam" w:date="2021-09-22T12:23:00Z"/>
              </w:rPr>
            </w:pPr>
            <w:ins w:id="263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4DEC83" w14:textId="77777777" w:rsidR="0072034F" w:rsidRDefault="0072034F" w:rsidP="00B84561">
            <w:pPr>
              <w:pStyle w:val="TAH"/>
              <w:rPr>
                <w:ins w:id="264" w:author="Deepanshu Gautam" w:date="2021-09-22T12:23:00Z"/>
              </w:rPr>
            </w:pPr>
            <w:ins w:id="265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775D0C" w14:textId="77777777" w:rsidR="0072034F" w:rsidRDefault="0072034F" w:rsidP="00B84561">
            <w:pPr>
              <w:pStyle w:val="TAH"/>
              <w:rPr>
                <w:ins w:id="266" w:author="Deepanshu Gautam" w:date="2021-09-22T12:23:00Z"/>
              </w:rPr>
            </w:pPr>
            <w:ins w:id="267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3947C9" w14:textId="77777777" w:rsidR="0072034F" w:rsidRDefault="0072034F" w:rsidP="00B84561">
            <w:pPr>
              <w:pStyle w:val="TAH"/>
              <w:rPr>
                <w:ins w:id="268" w:author="Deepanshu Gautam" w:date="2021-09-22T12:23:00Z"/>
              </w:rPr>
            </w:pPr>
            <w:ins w:id="269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83CD3A" w14:textId="77777777" w:rsidR="0072034F" w:rsidRDefault="0072034F" w:rsidP="00B84561">
            <w:pPr>
              <w:pStyle w:val="TAH"/>
              <w:rPr>
                <w:ins w:id="270" w:author="Deepanshu Gautam" w:date="2021-09-22T12:23:00Z"/>
              </w:rPr>
            </w:pPr>
            <w:ins w:id="271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4F06F" w14:textId="77777777" w:rsidR="0072034F" w:rsidRDefault="0072034F" w:rsidP="00B84561">
            <w:pPr>
              <w:pStyle w:val="TAH"/>
              <w:rPr>
                <w:ins w:id="272" w:author="Deepanshu Gautam" w:date="2021-09-22T12:23:00Z"/>
              </w:rPr>
            </w:pPr>
            <w:ins w:id="273" w:author="Deepanshu Gautam" w:date="2021-09-22T12:23:00Z">
              <w:r>
                <w:t>isNotifyable</w:t>
              </w:r>
            </w:ins>
          </w:p>
        </w:tc>
      </w:tr>
      <w:tr w:rsidR="0072034F" w14:paraId="41866E86" w14:textId="77777777" w:rsidTr="00B84561">
        <w:trPr>
          <w:cantSplit/>
          <w:trHeight w:val="218"/>
          <w:jc w:val="center"/>
          <w:ins w:id="274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83E" w14:textId="77777777" w:rsidR="0072034F" w:rsidRDefault="0072034F" w:rsidP="00B84561">
            <w:pPr>
              <w:pStyle w:val="TAL"/>
              <w:rPr>
                <w:ins w:id="275" w:author="Deepanshu Gautam" w:date="2021-09-22T12:23:00Z"/>
                <w:rFonts w:ascii="Courier New" w:hAnsi="Courier New" w:cs="Courier New"/>
                <w:lang w:eastAsia="zh-CN"/>
              </w:rPr>
            </w:pPr>
            <w:ins w:id="276" w:author="Deepanshu Gautam" w:date="2021-09-22T12:23:00Z">
              <w:r w:rsidRPr="003C2568">
                <w:rPr>
                  <w:rFonts w:ascii="Courier New" w:hAnsi="Courier New" w:cs="Courier New" w:hint="eastAsia"/>
                  <w:lang w:val="en-IN" w:eastAsia="zh-CN"/>
                </w:rPr>
                <w:t>eASservingLocation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26F" w14:textId="77777777" w:rsidR="0072034F" w:rsidRPr="005924F0" w:rsidRDefault="0072034F" w:rsidP="00B84561">
            <w:pPr>
              <w:pStyle w:val="TAL"/>
              <w:jc w:val="center"/>
              <w:rPr>
                <w:ins w:id="277" w:author="Deepanshu Gautam" w:date="2021-09-22T12:23:00Z"/>
                <w:rFonts w:ascii="Courier New" w:hAnsi="Courier New" w:cs="Courier New"/>
                <w:lang w:eastAsia="zh-CN"/>
              </w:rPr>
            </w:pPr>
            <w:ins w:id="278" w:author="Deepanshu Gautam" w:date="2021-09-22T12:23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2FB" w14:textId="77777777" w:rsidR="0072034F" w:rsidRPr="005924F0" w:rsidRDefault="0072034F" w:rsidP="00B84561">
            <w:pPr>
              <w:pStyle w:val="TAL"/>
              <w:jc w:val="center"/>
              <w:rPr>
                <w:ins w:id="279" w:author="Deepanshu Gautam" w:date="2021-09-22T12:23:00Z"/>
                <w:rFonts w:ascii="Courier New" w:hAnsi="Courier New" w:cs="Courier New"/>
                <w:lang w:eastAsia="zh-CN"/>
              </w:rPr>
            </w:pPr>
            <w:ins w:id="28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C09" w14:textId="77777777" w:rsidR="0072034F" w:rsidRPr="005924F0" w:rsidRDefault="0072034F" w:rsidP="00B84561">
            <w:pPr>
              <w:pStyle w:val="TAL"/>
              <w:jc w:val="center"/>
              <w:rPr>
                <w:ins w:id="281" w:author="Deepanshu Gautam" w:date="2021-09-22T12:23:00Z"/>
                <w:rFonts w:ascii="Courier New" w:hAnsi="Courier New" w:cs="Courier New"/>
                <w:lang w:eastAsia="zh-CN"/>
              </w:rPr>
            </w:pPr>
            <w:ins w:id="282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1D7" w14:textId="77777777" w:rsidR="0072034F" w:rsidRPr="005924F0" w:rsidRDefault="0072034F" w:rsidP="00B84561">
            <w:pPr>
              <w:pStyle w:val="TAL"/>
              <w:jc w:val="center"/>
              <w:rPr>
                <w:ins w:id="283" w:author="Deepanshu Gautam" w:date="2021-09-22T12:23:00Z"/>
                <w:rFonts w:ascii="Courier New" w:hAnsi="Courier New" w:cs="Courier New"/>
                <w:lang w:eastAsia="zh-CN"/>
              </w:rPr>
            </w:pPr>
            <w:ins w:id="28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683" w14:textId="77777777" w:rsidR="0072034F" w:rsidRPr="005924F0" w:rsidRDefault="0072034F" w:rsidP="00B84561">
            <w:pPr>
              <w:pStyle w:val="TAL"/>
              <w:jc w:val="center"/>
              <w:rPr>
                <w:ins w:id="285" w:author="Deepanshu Gautam" w:date="2021-09-22T12:23:00Z"/>
                <w:rFonts w:ascii="Courier New" w:hAnsi="Courier New" w:cs="Courier New"/>
                <w:lang w:eastAsia="zh-CN"/>
              </w:rPr>
            </w:pPr>
            <w:ins w:id="28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4BE745A" w14:textId="77777777" w:rsidTr="00B84561">
        <w:trPr>
          <w:cantSplit/>
          <w:trHeight w:val="218"/>
          <w:jc w:val="center"/>
          <w:ins w:id="287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9E9" w14:textId="77777777" w:rsidR="0072034F" w:rsidRPr="003C2568" w:rsidRDefault="0072034F" w:rsidP="00B84561">
            <w:pPr>
              <w:pStyle w:val="TAL"/>
              <w:rPr>
                <w:ins w:id="288" w:author="Deepanshu Gautam" w:date="2021-09-22T12:23:00Z"/>
                <w:rFonts w:ascii="Courier New" w:hAnsi="Courier New" w:cs="Courier New"/>
                <w:lang w:val="en-IN" w:eastAsia="zh-CN"/>
              </w:rPr>
            </w:pPr>
            <w:ins w:id="289" w:author="Deepanshu Gautam" w:date="2021-09-22T12:23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eASProvider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AAE" w14:textId="77777777" w:rsidR="0072034F" w:rsidRPr="005924F0" w:rsidRDefault="0072034F" w:rsidP="00B84561">
            <w:pPr>
              <w:pStyle w:val="TAL"/>
              <w:jc w:val="center"/>
              <w:rPr>
                <w:ins w:id="290" w:author="Deepanshu Gautam" w:date="2021-09-22T12:23:00Z"/>
                <w:rFonts w:ascii="Courier New" w:hAnsi="Courier New" w:cs="Courier New"/>
                <w:lang w:eastAsia="zh-CN"/>
              </w:rPr>
            </w:pPr>
            <w:ins w:id="291" w:author="Deepanshu Gautam" w:date="2021-09-22T12:23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26D" w14:textId="77777777" w:rsidR="0072034F" w:rsidRPr="005924F0" w:rsidRDefault="0072034F" w:rsidP="00B84561">
            <w:pPr>
              <w:pStyle w:val="TAL"/>
              <w:jc w:val="center"/>
              <w:rPr>
                <w:ins w:id="292" w:author="Deepanshu Gautam" w:date="2021-09-22T12:23:00Z"/>
                <w:rFonts w:ascii="Courier New" w:hAnsi="Courier New" w:cs="Courier New"/>
                <w:lang w:eastAsia="zh-CN"/>
              </w:rPr>
            </w:pPr>
            <w:ins w:id="293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8CC" w14:textId="77777777" w:rsidR="0072034F" w:rsidRPr="005924F0" w:rsidRDefault="0072034F" w:rsidP="00B84561">
            <w:pPr>
              <w:pStyle w:val="TAL"/>
              <w:jc w:val="center"/>
              <w:rPr>
                <w:ins w:id="294" w:author="Deepanshu Gautam" w:date="2021-09-22T12:23:00Z"/>
                <w:rFonts w:ascii="Courier New" w:hAnsi="Courier New" w:cs="Courier New"/>
                <w:lang w:eastAsia="zh-CN"/>
              </w:rPr>
            </w:pPr>
            <w:ins w:id="29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4DA" w14:textId="77777777" w:rsidR="0072034F" w:rsidRPr="005924F0" w:rsidRDefault="0072034F" w:rsidP="00B84561">
            <w:pPr>
              <w:pStyle w:val="TAL"/>
              <w:jc w:val="center"/>
              <w:rPr>
                <w:ins w:id="296" w:author="Deepanshu Gautam" w:date="2021-09-22T12:23:00Z"/>
                <w:rFonts w:ascii="Courier New" w:hAnsi="Courier New" w:cs="Courier New"/>
                <w:lang w:eastAsia="zh-CN"/>
              </w:rPr>
            </w:pPr>
            <w:ins w:id="297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166" w14:textId="77777777" w:rsidR="0072034F" w:rsidRPr="005924F0" w:rsidRDefault="0072034F" w:rsidP="00B84561">
            <w:pPr>
              <w:pStyle w:val="TAL"/>
              <w:jc w:val="center"/>
              <w:rPr>
                <w:ins w:id="298" w:author="Deepanshu Gautam" w:date="2021-09-22T12:23:00Z"/>
                <w:rFonts w:ascii="Courier New" w:hAnsi="Courier New" w:cs="Courier New"/>
                <w:lang w:eastAsia="zh-CN"/>
              </w:rPr>
            </w:pPr>
            <w:ins w:id="299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2F1A5009" w14:textId="77777777" w:rsidTr="00B84561">
        <w:trPr>
          <w:cantSplit/>
          <w:trHeight w:val="218"/>
          <w:jc w:val="center"/>
          <w:ins w:id="300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99C7" w14:textId="77777777" w:rsidR="0072034F" w:rsidRPr="003C2568" w:rsidRDefault="0072034F" w:rsidP="00B84561">
            <w:pPr>
              <w:pStyle w:val="TAL"/>
              <w:rPr>
                <w:ins w:id="301" w:author="Deepanshu Gautam" w:date="2021-09-22T12:23:00Z"/>
                <w:rFonts w:ascii="Courier New" w:hAnsi="Courier New" w:cs="Courier New"/>
                <w:lang w:val="en-IN" w:eastAsia="zh-CN"/>
              </w:rPr>
            </w:pPr>
            <w:ins w:id="302" w:author="Deepanshu Gautam" w:date="2021-09-22T12:23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583" w14:textId="77777777" w:rsidR="0072034F" w:rsidRPr="005924F0" w:rsidRDefault="0072034F" w:rsidP="00B84561">
            <w:pPr>
              <w:pStyle w:val="TAL"/>
              <w:jc w:val="center"/>
              <w:rPr>
                <w:ins w:id="303" w:author="Deepanshu Gautam" w:date="2021-09-22T12:23:00Z"/>
                <w:rFonts w:ascii="Courier New" w:hAnsi="Courier New" w:cs="Courier New"/>
                <w:lang w:eastAsia="zh-CN"/>
              </w:rPr>
            </w:pPr>
            <w:ins w:id="304" w:author="Deepanshu Gautam" w:date="2021-09-22T12:23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3D9" w14:textId="77777777" w:rsidR="0072034F" w:rsidRPr="005924F0" w:rsidRDefault="0072034F" w:rsidP="00B84561">
            <w:pPr>
              <w:pStyle w:val="TAL"/>
              <w:jc w:val="center"/>
              <w:rPr>
                <w:ins w:id="305" w:author="Deepanshu Gautam" w:date="2021-09-22T12:23:00Z"/>
                <w:rFonts w:ascii="Courier New" w:hAnsi="Courier New" w:cs="Courier New"/>
                <w:lang w:eastAsia="zh-CN"/>
              </w:rPr>
            </w:pPr>
            <w:ins w:id="306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CD3" w14:textId="77777777" w:rsidR="0072034F" w:rsidRPr="005924F0" w:rsidRDefault="0072034F" w:rsidP="00B84561">
            <w:pPr>
              <w:pStyle w:val="TAL"/>
              <w:jc w:val="center"/>
              <w:rPr>
                <w:ins w:id="307" w:author="Deepanshu Gautam" w:date="2021-09-22T12:23:00Z"/>
                <w:rFonts w:ascii="Courier New" w:hAnsi="Courier New" w:cs="Courier New"/>
                <w:lang w:eastAsia="zh-CN"/>
              </w:rPr>
            </w:pPr>
            <w:ins w:id="308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86A" w14:textId="77777777" w:rsidR="0072034F" w:rsidRPr="005924F0" w:rsidRDefault="0072034F" w:rsidP="00B84561">
            <w:pPr>
              <w:pStyle w:val="TAL"/>
              <w:jc w:val="center"/>
              <w:rPr>
                <w:ins w:id="309" w:author="Deepanshu Gautam" w:date="2021-09-22T12:23:00Z"/>
                <w:rFonts w:ascii="Courier New" w:hAnsi="Courier New" w:cs="Courier New"/>
                <w:lang w:eastAsia="zh-CN"/>
              </w:rPr>
            </w:pPr>
            <w:ins w:id="310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DD3" w14:textId="77777777" w:rsidR="0072034F" w:rsidRPr="005924F0" w:rsidRDefault="0072034F" w:rsidP="00B84561">
            <w:pPr>
              <w:pStyle w:val="TAL"/>
              <w:jc w:val="center"/>
              <w:rPr>
                <w:ins w:id="311" w:author="Deepanshu Gautam" w:date="2021-09-22T12:23:00Z"/>
                <w:rFonts w:ascii="Courier New" w:hAnsi="Courier New" w:cs="Courier New"/>
                <w:lang w:eastAsia="zh-CN"/>
              </w:rPr>
            </w:pPr>
            <w:ins w:id="312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6EBABA8" w14:textId="77777777" w:rsidTr="00B84561">
        <w:trPr>
          <w:cantSplit/>
          <w:trHeight w:val="218"/>
          <w:jc w:val="center"/>
          <w:ins w:id="313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E95" w14:textId="77777777" w:rsidR="0072034F" w:rsidRPr="003C2568" w:rsidRDefault="0072034F" w:rsidP="00B84561">
            <w:pPr>
              <w:pStyle w:val="TAL"/>
              <w:rPr>
                <w:ins w:id="314" w:author="Deepanshu Gautam" w:date="2021-09-22T12:23:00Z"/>
                <w:rFonts w:ascii="Courier New" w:hAnsi="Courier New" w:cs="Courier New"/>
                <w:lang w:val="en-IN" w:eastAsia="zh-CN"/>
              </w:rPr>
            </w:pPr>
            <w:ins w:id="315" w:author="Deepanshu Gautam" w:date="2021-09-22T12:23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eASDescription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BE48" w14:textId="77777777" w:rsidR="0072034F" w:rsidRPr="005924F0" w:rsidRDefault="0072034F" w:rsidP="00B84561">
            <w:pPr>
              <w:pStyle w:val="TAL"/>
              <w:jc w:val="center"/>
              <w:rPr>
                <w:ins w:id="316" w:author="Deepanshu Gautam" w:date="2021-09-22T12:23:00Z"/>
                <w:rFonts w:ascii="Courier New" w:hAnsi="Courier New" w:cs="Courier New"/>
                <w:lang w:eastAsia="zh-CN"/>
              </w:rPr>
            </w:pPr>
            <w:ins w:id="317" w:author="Deepanshu Gautam" w:date="2021-09-22T12:23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3D2" w14:textId="77777777" w:rsidR="0072034F" w:rsidRPr="005924F0" w:rsidRDefault="0072034F" w:rsidP="00B84561">
            <w:pPr>
              <w:pStyle w:val="TAL"/>
              <w:jc w:val="center"/>
              <w:rPr>
                <w:ins w:id="318" w:author="Deepanshu Gautam" w:date="2021-09-22T12:23:00Z"/>
                <w:rFonts w:ascii="Courier New" w:hAnsi="Courier New" w:cs="Courier New"/>
                <w:lang w:eastAsia="zh-CN"/>
              </w:rPr>
            </w:pPr>
            <w:ins w:id="319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9396" w14:textId="77777777" w:rsidR="0072034F" w:rsidRPr="005924F0" w:rsidRDefault="0072034F" w:rsidP="00B84561">
            <w:pPr>
              <w:pStyle w:val="TAL"/>
              <w:jc w:val="center"/>
              <w:rPr>
                <w:ins w:id="320" w:author="Deepanshu Gautam" w:date="2021-09-22T12:23:00Z"/>
                <w:rFonts w:ascii="Courier New" w:hAnsi="Courier New" w:cs="Courier New"/>
                <w:lang w:eastAsia="zh-CN"/>
              </w:rPr>
            </w:pPr>
            <w:ins w:id="321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974" w14:textId="77777777" w:rsidR="0072034F" w:rsidRPr="005924F0" w:rsidRDefault="0072034F" w:rsidP="00B84561">
            <w:pPr>
              <w:pStyle w:val="TAL"/>
              <w:jc w:val="center"/>
              <w:rPr>
                <w:ins w:id="322" w:author="Deepanshu Gautam" w:date="2021-09-22T12:23:00Z"/>
                <w:rFonts w:ascii="Courier New" w:hAnsi="Courier New" w:cs="Courier New"/>
                <w:lang w:eastAsia="zh-CN"/>
              </w:rPr>
            </w:pPr>
            <w:ins w:id="323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990" w14:textId="77777777" w:rsidR="0072034F" w:rsidRPr="005924F0" w:rsidRDefault="0072034F" w:rsidP="00B84561">
            <w:pPr>
              <w:pStyle w:val="TAL"/>
              <w:jc w:val="center"/>
              <w:rPr>
                <w:ins w:id="324" w:author="Deepanshu Gautam" w:date="2021-09-22T12:23:00Z"/>
                <w:rFonts w:ascii="Courier New" w:hAnsi="Courier New" w:cs="Courier New"/>
                <w:lang w:eastAsia="zh-CN"/>
              </w:rPr>
            </w:pPr>
            <w:ins w:id="32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ACCCA62" w14:textId="77777777" w:rsidTr="00B84561">
        <w:trPr>
          <w:cantSplit/>
          <w:trHeight w:val="218"/>
          <w:jc w:val="center"/>
          <w:ins w:id="326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DC6" w14:textId="77777777" w:rsidR="0072034F" w:rsidRDefault="0072034F" w:rsidP="00B84561">
            <w:pPr>
              <w:pStyle w:val="TAL"/>
              <w:rPr>
                <w:ins w:id="32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495" w14:textId="77777777" w:rsidR="0072034F" w:rsidRPr="005924F0" w:rsidRDefault="0072034F" w:rsidP="00B84561">
            <w:pPr>
              <w:pStyle w:val="TAL"/>
              <w:jc w:val="center"/>
              <w:rPr>
                <w:ins w:id="32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ED5" w14:textId="77777777" w:rsidR="0072034F" w:rsidRPr="005924F0" w:rsidRDefault="0072034F" w:rsidP="00B84561">
            <w:pPr>
              <w:pStyle w:val="TAL"/>
              <w:jc w:val="center"/>
              <w:rPr>
                <w:ins w:id="329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56B" w14:textId="77777777" w:rsidR="0072034F" w:rsidRPr="005924F0" w:rsidRDefault="0072034F" w:rsidP="00B84561">
            <w:pPr>
              <w:pStyle w:val="TAL"/>
              <w:jc w:val="center"/>
              <w:rPr>
                <w:ins w:id="33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1DF" w14:textId="77777777" w:rsidR="0072034F" w:rsidRPr="005924F0" w:rsidRDefault="0072034F" w:rsidP="00B84561">
            <w:pPr>
              <w:pStyle w:val="TAL"/>
              <w:jc w:val="center"/>
              <w:rPr>
                <w:ins w:id="331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E422" w14:textId="77777777" w:rsidR="0072034F" w:rsidRPr="005924F0" w:rsidRDefault="0072034F" w:rsidP="00B84561">
            <w:pPr>
              <w:pStyle w:val="TAL"/>
              <w:jc w:val="center"/>
              <w:rPr>
                <w:ins w:id="332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4D7D104E" w14:textId="77777777" w:rsidR="0072034F" w:rsidRDefault="0072034F" w:rsidP="0072034F">
      <w:pPr>
        <w:pStyle w:val="Heading4"/>
        <w:rPr>
          <w:ins w:id="333" w:author="Deepanshu Gautam" w:date="2021-09-22T12:23:00Z"/>
        </w:rPr>
      </w:pPr>
      <w:ins w:id="334" w:author="Deepanshu Gautam" w:date="2021-09-22T12:23:00Z">
        <w:r>
          <w:t>6.3.1.3</w:t>
        </w:r>
        <w:r>
          <w:tab/>
          <w:t>Attribute constraints</w:t>
        </w:r>
      </w:ins>
    </w:p>
    <w:p w14:paraId="51E7602B" w14:textId="77777777" w:rsidR="0072034F" w:rsidRDefault="0072034F" w:rsidP="0072034F">
      <w:pPr>
        <w:rPr>
          <w:ins w:id="335" w:author="Deepanshu Gautam" w:date="2021-09-22T12:23:00Z"/>
        </w:rPr>
      </w:pPr>
    </w:p>
    <w:p w14:paraId="346137AD" w14:textId="77777777" w:rsidR="0072034F" w:rsidRDefault="0072034F" w:rsidP="0072034F">
      <w:pPr>
        <w:pStyle w:val="Heading4"/>
        <w:rPr>
          <w:ins w:id="336" w:author="Deepanshu Gautam" w:date="2021-09-22T12:23:00Z"/>
        </w:rPr>
      </w:pPr>
      <w:ins w:id="337" w:author="Deepanshu Gautam" w:date="2021-09-22T12:23:00Z">
        <w:r>
          <w:rPr>
            <w:lang w:eastAsia="zh-CN"/>
          </w:rPr>
          <w:t>6.3.1.</w:t>
        </w:r>
        <w:r>
          <w:t>4</w:t>
        </w:r>
        <w:r>
          <w:tab/>
          <w:t>Notifications</w:t>
        </w:r>
      </w:ins>
    </w:p>
    <w:p w14:paraId="10A1AA76" w14:textId="77777777" w:rsidR="0072034F" w:rsidRDefault="0072034F" w:rsidP="0072034F">
      <w:pPr>
        <w:rPr>
          <w:ins w:id="338" w:author="Deepanshu Gautam" w:date="2021-09-22T12:23:00Z"/>
        </w:rPr>
      </w:pPr>
      <w:ins w:id="339" w:author="Deepanshu Gautam" w:date="2021-09-22T12:23:00Z">
        <w:r>
          <w:t>The common notifications defined in subclause Y.3 are valid for this IOC, without exceptions or additions.</w:t>
        </w:r>
      </w:ins>
    </w:p>
    <w:p w14:paraId="251536B4" w14:textId="77777777" w:rsidR="0072034F" w:rsidRDefault="0072034F" w:rsidP="0072034F">
      <w:pPr>
        <w:rPr>
          <w:ins w:id="340" w:author="Deepanshu Gautam" w:date="2021-09-22T12:23:00Z"/>
        </w:rPr>
      </w:pPr>
    </w:p>
    <w:p w14:paraId="39E055F5" w14:textId="77777777" w:rsidR="0072034F" w:rsidRPr="005D70D9" w:rsidRDefault="0072034F" w:rsidP="0072034F">
      <w:pPr>
        <w:rPr>
          <w:ins w:id="341" w:author="Deepanshu Gautam" w:date="2021-09-22T12:23:00Z"/>
          <w:rFonts w:ascii="Courier New" w:hAnsi="Courier New"/>
          <w:sz w:val="28"/>
        </w:rPr>
      </w:pPr>
      <w:ins w:id="342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5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E4E652D" w14:textId="77777777" w:rsidR="0072034F" w:rsidRPr="00876739" w:rsidRDefault="0072034F" w:rsidP="0072034F">
      <w:pPr>
        <w:rPr>
          <w:ins w:id="343" w:author="Deepanshu Gautam" w:date="2021-09-22T12:23:00Z"/>
          <w:rFonts w:ascii="Arial" w:hAnsi="Arial"/>
          <w:sz w:val="24"/>
        </w:rPr>
      </w:pPr>
      <w:ins w:id="34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08C72FF" w14:textId="77777777" w:rsidR="0072034F" w:rsidRDefault="0072034F" w:rsidP="0072034F">
      <w:pPr>
        <w:rPr>
          <w:ins w:id="345" w:author="Deepanshu Gautam" w:date="2021-09-22T12:23:00Z"/>
        </w:rPr>
      </w:pPr>
      <w:ins w:id="346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37248005" w14:textId="77777777" w:rsidR="0072034F" w:rsidRPr="00876739" w:rsidRDefault="0072034F" w:rsidP="0072034F">
      <w:pPr>
        <w:rPr>
          <w:ins w:id="347" w:author="Deepanshu Gautam" w:date="2021-09-22T12:23:00Z"/>
          <w:rFonts w:ascii="Arial" w:hAnsi="Arial"/>
          <w:sz w:val="24"/>
        </w:rPr>
      </w:pPr>
      <w:ins w:id="348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1B41DBBA" w14:textId="77777777" w:rsidTr="00B84561">
        <w:trPr>
          <w:cantSplit/>
          <w:trHeight w:val="419"/>
          <w:jc w:val="center"/>
          <w:ins w:id="349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0226D" w14:textId="77777777" w:rsidR="0072034F" w:rsidRDefault="0072034F" w:rsidP="00B84561">
            <w:pPr>
              <w:pStyle w:val="TAH"/>
              <w:rPr>
                <w:ins w:id="350" w:author="Deepanshu Gautam" w:date="2021-09-22T12:23:00Z"/>
              </w:rPr>
            </w:pPr>
            <w:ins w:id="351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456493" w14:textId="77777777" w:rsidR="0072034F" w:rsidRDefault="0072034F" w:rsidP="00B84561">
            <w:pPr>
              <w:pStyle w:val="TAH"/>
              <w:rPr>
                <w:ins w:id="352" w:author="Deepanshu Gautam" w:date="2021-09-22T12:23:00Z"/>
              </w:rPr>
            </w:pPr>
            <w:ins w:id="353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301EFE" w14:textId="77777777" w:rsidR="0072034F" w:rsidRDefault="0072034F" w:rsidP="00B84561">
            <w:pPr>
              <w:pStyle w:val="TAH"/>
              <w:rPr>
                <w:ins w:id="354" w:author="Deepanshu Gautam" w:date="2021-09-22T12:23:00Z"/>
              </w:rPr>
            </w:pPr>
            <w:ins w:id="355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1A39B" w14:textId="77777777" w:rsidR="0072034F" w:rsidRDefault="0072034F" w:rsidP="00B84561">
            <w:pPr>
              <w:pStyle w:val="TAH"/>
              <w:rPr>
                <w:ins w:id="356" w:author="Deepanshu Gautam" w:date="2021-09-22T12:23:00Z"/>
              </w:rPr>
            </w:pPr>
            <w:ins w:id="357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8E4706" w14:textId="77777777" w:rsidR="0072034F" w:rsidRDefault="0072034F" w:rsidP="00B84561">
            <w:pPr>
              <w:pStyle w:val="TAH"/>
              <w:rPr>
                <w:ins w:id="358" w:author="Deepanshu Gautam" w:date="2021-09-22T12:23:00Z"/>
              </w:rPr>
            </w:pPr>
            <w:ins w:id="359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7A997" w14:textId="77777777" w:rsidR="0072034F" w:rsidRDefault="0072034F" w:rsidP="00B84561">
            <w:pPr>
              <w:pStyle w:val="TAH"/>
              <w:rPr>
                <w:ins w:id="360" w:author="Deepanshu Gautam" w:date="2021-09-22T12:23:00Z"/>
              </w:rPr>
            </w:pPr>
            <w:ins w:id="361" w:author="Deepanshu Gautam" w:date="2021-09-22T12:23:00Z">
              <w:r>
                <w:t>isNotifyable</w:t>
              </w:r>
            </w:ins>
          </w:p>
        </w:tc>
      </w:tr>
      <w:tr w:rsidR="0072034F" w14:paraId="3B20BF16" w14:textId="77777777" w:rsidTr="00B84561">
        <w:trPr>
          <w:cantSplit/>
          <w:trHeight w:val="218"/>
          <w:jc w:val="center"/>
          <w:ins w:id="362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831" w14:textId="77777777" w:rsidR="0072034F" w:rsidRDefault="0072034F" w:rsidP="00B84561">
            <w:pPr>
              <w:pStyle w:val="TAL"/>
              <w:rPr>
                <w:ins w:id="363" w:author="Deepanshu Gautam" w:date="2021-09-22T12:23:00Z"/>
                <w:rFonts w:ascii="Courier New" w:hAnsi="Courier New" w:cs="Courier New"/>
                <w:lang w:eastAsia="zh-CN"/>
              </w:rPr>
            </w:pPr>
            <w:ins w:id="364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D6D" w14:textId="77777777" w:rsidR="0072034F" w:rsidRDefault="0072034F" w:rsidP="00B84561">
            <w:pPr>
              <w:pStyle w:val="TAL"/>
              <w:jc w:val="center"/>
              <w:rPr>
                <w:ins w:id="365" w:author="Deepanshu Gautam" w:date="2021-09-22T12:23:00Z"/>
                <w:lang w:eastAsia="zh-CN"/>
              </w:rPr>
            </w:pPr>
            <w:ins w:id="366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F54" w14:textId="77777777" w:rsidR="0072034F" w:rsidRDefault="0072034F" w:rsidP="00B84561">
            <w:pPr>
              <w:pStyle w:val="TAL"/>
              <w:jc w:val="center"/>
              <w:rPr>
                <w:ins w:id="367" w:author="Deepanshu Gautam" w:date="2021-09-22T12:23:00Z"/>
                <w:rFonts w:cs="Arial"/>
              </w:rPr>
            </w:pPr>
            <w:ins w:id="368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677" w14:textId="77777777" w:rsidR="0072034F" w:rsidRDefault="0072034F" w:rsidP="00B84561">
            <w:pPr>
              <w:pStyle w:val="TAL"/>
              <w:jc w:val="center"/>
              <w:rPr>
                <w:ins w:id="369" w:author="Deepanshu Gautam" w:date="2021-09-22T12:23:00Z"/>
                <w:lang w:eastAsia="zh-CN"/>
              </w:rPr>
            </w:pPr>
            <w:ins w:id="370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C1" w14:textId="77777777" w:rsidR="0072034F" w:rsidRDefault="0072034F" w:rsidP="00B84561">
            <w:pPr>
              <w:pStyle w:val="TAL"/>
              <w:jc w:val="center"/>
              <w:rPr>
                <w:ins w:id="371" w:author="Deepanshu Gautam" w:date="2021-09-22T12:23:00Z"/>
                <w:rFonts w:cs="Arial"/>
              </w:rPr>
            </w:pPr>
            <w:ins w:id="372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871" w14:textId="77777777" w:rsidR="0072034F" w:rsidRDefault="0072034F" w:rsidP="00B84561">
            <w:pPr>
              <w:pStyle w:val="TAL"/>
              <w:jc w:val="center"/>
              <w:rPr>
                <w:ins w:id="373" w:author="Deepanshu Gautam" w:date="2021-09-22T12:23:00Z"/>
                <w:rFonts w:cs="Arial"/>
                <w:lang w:eastAsia="zh-CN"/>
              </w:rPr>
            </w:pPr>
            <w:ins w:id="374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BAE331C" w14:textId="77777777" w:rsidTr="00B84561">
        <w:trPr>
          <w:cantSplit/>
          <w:trHeight w:val="218"/>
          <w:jc w:val="center"/>
          <w:ins w:id="375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887" w14:textId="77777777" w:rsidR="0072034F" w:rsidRDefault="0072034F" w:rsidP="00B84561">
            <w:pPr>
              <w:pStyle w:val="TAL"/>
              <w:rPr>
                <w:ins w:id="376" w:author="Deepanshu Gautam" w:date="2021-09-22T12:23:00Z"/>
                <w:rFonts w:ascii="Courier New" w:hAnsi="Courier New" w:cs="Courier New"/>
                <w:lang w:eastAsia="zh-CN"/>
              </w:rPr>
            </w:pPr>
            <w:ins w:id="377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591" w14:textId="77777777" w:rsidR="0072034F" w:rsidRDefault="0072034F" w:rsidP="00B84561">
            <w:pPr>
              <w:pStyle w:val="TAL"/>
              <w:jc w:val="center"/>
              <w:rPr>
                <w:ins w:id="378" w:author="Deepanshu Gautam" w:date="2021-09-22T12:23:00Z"/>
                <w:lang w:eastAsia="zh-CN"/>
              </w:rPr>
            </w:pPr>
            <w:ins w:id="379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B3" w14:textId="77777777" w:rsidR="0072034F" w:rsidRDefault="0072034F" w:rsidP="00B84561">
            <w:pPr>
              <w:pStyle w:val="TAL"/>
              <w:jc w:val="center"/>
              <w:rPr>
                <w:ins w:id="380" w:author="Deepanshu Gautam" w:date="2021-09-22T12:23:00Z"/>
                <w:rFonts w:cs="Arial"/>
              </w:rPr>
            </w:pPr>
            <w:ins w:id="381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EC3" w14:textId="77777777" w:rsidR="0072034F" w:rsidRDefault="0072034F" w:rsidP="00B84561">
            <w:pPr>
              <w:pStyle w:val="TAL"/>
              <w:jc w:val="center"/>
              <w:rPr>
                <w:ins w:id="382" w:author="Deepanshu Gautam" w:date="2021-09-22T12:23:00Z"/>
                <w:lang w:eastAsia="zh-CN"/>
              </w:rPr>
            </w:pPr>
            <w:ins w:id="383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DC5" w14:textId="77777777" w:rsidR="0072034F" w:rsidRDefault="0072034F" w:rsidP="00B84561">
            <w:pPr>
              <w:pStyle w:val="TAL"/>
              <w:jc w:val="center"/>
              <w:rPr>
                <w:ins w:id="384" w:author="Deepanshu Gautam" w:date="2021-09-22T12:23:00Z"/>
                <w:rFonts w:cs="Arial"/>
              </w:rPr>
            </w:pPr>
            <w:ins w:id="385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D05" w14:textId="77777777" w:rsidR="0072034F" w:rsidRDefault="0072034F" w:rsidP="00B84561">
            <w:pPr>
              <w:pStyle w:val="TAL"/>
              <w:jc w:val="center"/>
              <w:rPr>
                <w:ins w:id="386" w:author="Deepanshu Gautam" w:date="2021-09-22T12:23:00Z"/>
                <w:rFonts w:cs="Arial"/>
                <w:lang w:eastAsia="zh-CN"/>
              </w:rPr>
            </w:pPr>
            <w:ins w:id="387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4EB9F28" w14:textId="77777777" w:rsidR="0072034F" w:rsidRDefault="0072034F" w:rsidP="0072034F">
      <w:pPr>
        <w:pStyle w:val="Heading4"/>
        <w:rPr>
          <w:ins w:id="388" w:author="Deepanshu Gautam" w:date="2021-09-22T12:23:00Z"/>
        </w:rPr>
      </w:pPr>
      <w:ins w:id="389" w:author="Deepanshu Gautam" w:date="2021-09-22T12:23:00Z">
        <w:r>
          <w:t>6.3.5.3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72034F" w14:paraId="6DD62FF0" w14:textId="77777777" w:rsidTr="00B84561">
        <w:trPr>
          <w:trHeight w:val="171"/>
          <w:jc w:val="center"/>
          <w:ins w:id="390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6DD1" w14:textId="77777777" w:rsidR="0072034F" w:rsidRDefault="0072034F" w:rsidP="00B84561">
            <w:pPr>
              <w:pStyle w:val="TAH"/>
              <w:rPr>
                <w:ins w:id="391" w:author="Deepanshu Gautam" w:date="2021-09-22T12:23:00Z"/>
              </w:rPr>
            </w:pPr>
            <w:ins w:id="392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2ABD1" w14:textId="77777777" w:rsidR="0072034F" w:rsidRDefault="0072034F" w:rsidP="00B84561">
            <w:pPr>
              <w:pStyle w:val="TAH"/>
              <w:rPr>
                <w:ins w:id="393" w:author="Deepanshu Gautam" w:date="2021-09-22T12:23:00Z"/>
              </w:rPr>
            </w:pPr>
            <w:ins w:id="394" w:author="Deepanshu Gautam" w:date="2021-09-22T12:23:00Z">
              <w:r>
                <w:t>Definition</w:t>
              </w:r>
            </w:ins>
          </w:p>
        </w:tc>
      </w:tr>
      <w:tr w:rsidR="0072034F" w14:paraId="1899A8D7" w14:textId="77777777" w:rsidTr="00B84561">
        <w:trPr>
          <w:trHeight w:val="500"/>
          <w:jc w:val="center"/>
          <w:ins w:id="395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12C" w14:textId="77777777" w:rsidR="0072034F" w:rsidRDefault="0072034F" w:rsidP="00B84561">
            <w:pPr>
              <w:pStyle w:val="TAL"/>
              <w:rPr>
                <w:ins w:id="396" w:author="Deepanshu Gautam" w:date="2021-09-22T12:23:00Z"/>
                <w:rFonts w:ascii="Courier New" w:hAnsi="Courier New" w:cs="Courier New"/>
                <w:b/>
              </w:rPr>
            </w:pPr>
            <w:ins w:id="397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FE9" w14:textId="77777777" w:rsidR="0072034F" w:rsidRDefault="0072034F" w:rsidP="00B84561">
            <w:pPr>
              <w:rPr>
                <w:ins w:id="398" w:author="Deepanshu Gautam" w:date="2021-09-22T12:23:00Z"/>
                <w:rFonts w:ascii="Arial" w:hAnsi="Arial" w:cs="Arial"/>
                <w:sz w:val="18"/>
                <w:szCs w:val="18"/>
              </w:rPr>
            </w:pPr>
            <w:ins w:id="399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B4EDE17" w14:textId="77777777" w:rsidTr="00B84561">
        <w:trPr>
          <w:trHeight w:val="500"/>
          <w:jc w:val="center"/>
          <w:ins w:id="400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69D" w14:textId="77777777" w:rsidR="0072034F" w:rsidRDefault="0072034F" w:rsidP="00B84561">
            <w:pPr>
              <w:pStyle w:val="TAL"/>
              <w:rPr>
                <w:ins w:id="401" w:author="Deepanshu Gautam" w:date="2021-09-22T12:23:00Z"/>
                <w:rFonts w:ascii="Courier New" w:hAnsi="Courier New" w:cs="Courier New"/>
                <w:lang w:eastAsia="zh-CN"/>
              </w:rPr>
            </w:pPr>
            <w:ins w:id="402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BF4" w14:textId="77777777" w:rsidR="0072034F" w:rsidRDefault="0072034F" w:rsidP="00B84561">
            <w:pPr>
              <w:rPr>
                <w:ins w:id="40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4BAAF903" w14:textId="77777777" w:rsidR="0072034F" w:rsidRPr="00F82E5F" w:rsidRDefault="0072034F" w:rsidP="0072034F">
      <w:pPr>
        <w:rPr>
          <w:ins w:id="405" w:author="Deepanshu Gautam" w:date="2021-09-22T12:23:00Z"/>
        </w:rPr>
      </w:pPr>
    </w:p>
    <w:p w14:paraId="791FCE37" w14:textId="77777777" w:rsidR="0072034F" w:rsidRDefault="0072034F" w:rsidP="0072034F">
      <w:pPr>
        <w:pStyle w:val="Heading4"/>
        <w:rPr>
          <w:ins w:id="406" w:author="Deepanshu Gautam" w:date="2021-09-22T12:23:00Z"/>
        </w:rPr>
      </w:pPr>
      <w:ins w:id="407" w:author="Deepanshu Gautam" w:date="2021-09-22T12:23:00Z">
        <w:r>
          <w:rPr>
            <w:lang w:eastAsia="zh-CN"/>
          </w:rPr>
          <w:t>6.3.5.</w:t>
        </w:r>
        <w:r>
          <w:t>4</w:t>
        </w:r>
        <w:r>
          <w:tab/>
          <w:t>Notifications</w:t>
        </w:r>
      </w:ins>
    </w:p>
    <w:p w14:paraId="543703EC" w14:textId="77777777" w:rsidR="0072034F" w:rsidRDefault="0072034F" w:rsidP="0072034F">
      <w:pPr>
        <w:rPr>
          <w:ins w:id="408" w:author="Deepanshu Gautam" w:date="2021-09-22T12:23:00Z"/>
        </w:rPr>
      </w:pPr>
      <w:ins w:id="409" w:author="Deepanshu Gautam" w:date="2021-09-22T12:23:00Z">
        <w:r>
          <w:t>The common notifications defined in subclause Y.3 are valid for this IOC, without exceptions or additions.</w:t>
        </w:r>
      </w:ins>
    </w:p>
    <w:p w14:paraId="5D9E5CF5" w14:textId="77777777" w:rsidR="0072034F" w:rsidRDefault="0072034F" w:rsidP="0072034F">
      <w:pPr>
        <w:rPr>
          <w:ins w:id="410" w:author="Deepanshu Gautam" w:date="2021-09-22T12:23:00Z"/>
        </w:rPr>
      </w:pPr>
    </w:p>
    <w:p w14:paraId="1F61163F" w14:textId="77777777" w:rsidR="0072034F" w:rsidRDefault="0072034F" w:rsidP="0072034F">
      <w:pPr>
        <w:rPr>
          <w:ins w:id="411" w:author="Deepanshu Gautam" w:date="2021-09-22T12:23:00Z"/>
        </w:rPr>
      </w:pPr>
    </w:p>
    <w:p w14:paraId="6A9F304C" w14:textId="77777777" w:rsidR="0072034F" w:rsidRPr="005D70D9" w:rsidRDefault="0072034F" w:rsidP="0072034F">
      <w:pPr>
        <w:rPr>
          <w:ins w:id="412" w:author="Deepanshu Gautam" w:date="2021-09-22T12:23:00Z"/>
          <w:rFonts w:ascii="Courier New" w:hAnsi="Courier New"/>
          <w:sz w:val="28"/>
        </w:rPr>
      </w:pPr>
      <w:ins w:id="413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GeoP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80CC366" w14:textId="77777777" w:rsidR="0072034F" w:rsidRPr="00876739" w:rsidRDefault="0072034F" w:rsidP="0072034F">
      <w:pPr>
        <w:rPr>
          <w:ins w:id="414" w:author="Deepanshu Gautam" w:date="2021-09-22T12:23:00Z"/>
          <w:rFonts w:ascii="Arial" w:hAnsi="Arial"/>
          <w:sz w:val="24"/>
        </w:rPr>
      </w:pPr>
      <w:ins w:id="415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1CB1208F" w14:textId="77777777" w:rsidR="0072034F" w:rsidRDefault="0072034F" w:rsidP="0072034F">
      <w:pPr>
        <w:rPr>
          <w:ins w:id="416" w:author="Deepanshu Gautam" w:date="2021-09-22T12:23:00Z"/>
        </w:rPr>
      </w:pPr>
      <w:ins w:id="417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523AD535" w14:textId="77777777" w:rsidR="0072034F" w:rsidRPr="00876739" w:rsidRDefault="0072034F" w:rsidP="0072034F">
      <w:pPr>
        <w:rPr>
          <w:ins w:id="418" w:author="Deepanshu Gautam" w:date="2021-09-22T12:23:00Z"/>
          <w:rFonts w:ascii="Arial" w:hAnsi="Arial"/>
          <w:sz w:val="24"/>
        </w:rPr>
      </w:pPr>
      <w:ins w:id="419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4E1D021F" w14:textId="77777777" w:rsidTr="00B84561">
        <w:trPr>
          <w:cantSplit/>
          <w:trHeight w:val="419"/>
          <w:jc w:val="center"/>
          <w:ins w:id="42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122221" w14:textId="77777777" w:rsidR="0072034F" w:rsidRDefault="0072034F" w:rsidP="00B84561">
            <w:pPr>
              <w:pStyle w:val="TAH"/>
              <w:rPr>
                <w:ins w:id="421" w:author="Deepanshu Gautam" w:date="2021-09-22T12:23:00Z"/>
              </w:rPr>
            </w:pPr>
            <w:ins w:id="422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B41797" w14:textId="77777777" w:rsidR="0072034F" w:rsidRDefault="0072034F" w:rsidP="00B84561">
            <w:pPr>
              <w:pStyle w:val="TAH"/>
              <w:rPr>
                <w:ins w:id="423" w:author="Deepanshu Gautam" w:date="2021-09-22T12:23:00Z"/>
              </w:rPr>
            </w:pPr>
            <w:ins w:id="424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F9E042" w14:textId="77777777" w:rsidR="0072034F" w:rsidRDefault="0072034F" w:rsidP="00B84561">
            <w:pPr>
              <w:pStyle w:val="TAH"/>
              <w:rPr>
                <w:ins w:id="425" w:author="Deepanshu Gautam" w:date="2021-09-22T12:23:00Z"/>
              </w:rPr>
            </w:pPr>
            <w:ins w:id="426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1D2D1A" w14:textId="77777777" w:rsidR="0072034F" w:rsidRDefault="0072034F" w:rsidP="00B84561">
            <w:pPr>
              <w:pStyle w:val="TAH"/>
              <w:rPr>
                <w:ins w:id="427" w:author="Deepanshu Gautam" w:date="2021-09-22T12:23:00Z"/>
              </w:rPr>
            </w:pPr>
            <w:ins w:id="428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581236" w14:textId="77777777" w:rsidR="0072034F" w:rsidRDefault="0072034F" w:rsidP="00B84561">
            <w:pPr>
              <w:pStyle w:val="TAH"/>
              <w:rPr>
                <w:ins w:id="429" w:author="Deepanshu Gautam" w:date="2021-09-22T12:23:00Z"/>
              </w:rPr>
            </w:pPr>
            <w:ins w:id="430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BFA4AB" w14:textId="77777777" w:rsidR="0072034F" w:rsidRDefault="0072034F" w:rsidP="00B84561">
            <w:pPr>
              <w:pStyle w:val="TAH"/>
              <w:rPr>
                <w:ins w:id="431" w:author="Deepanshu Gautam" w:date="2021-09-22T12:23:00Z"/>
              </w:rPr>
            </w:pPr>
            <w:ins w:id="432" w:author="Deepanshu Gautam" w:date="2021-09-22T12:23:00Z">
              <w:r>
                <w:t>isNotifyable</w:t>
              </w:r>
            </w:ins>
          </w:p>
        </w:tc>
      </w:tr>
      <w:tr w:rsidR="0072034F" w14:paraId="46F482BC" w14:textId="77777777" w:rsidTr="00B84561">
        <w:trPr>
          <w:cantSplit/>
          <w:trHeight w:val="218"/>
          <w:jc w:val="center"/>
          <w:ins w:id="43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3C79" w14:textId="77777777" w:rsidR="0072034F" w:rsidRDefault="0072034F" w:rsidP="00B84561">
            <w:pPr>
              <w:pStyle w:val="TAL"/>
              <w:rPr>
                <w:ins w:id="434" w:author="Deepanshu Gautam" w:date="2021-09-22T12:23:00Z"/>
                <w:rFonts w:ascii="Courier New" w:hAnsi="Courier New" w:cs="Courier New"/>
                <w:lang w:eastAsia="zh-CN"/>
              </w:rPr>
            </w:pPr>
            <w:ins w:id="43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4C" w14:textId="77777777" w:rsidR="0072034F" w:rsidRDefault="0072034F" w:rsidP="00B84561">
            <w:pPr>
              <w:pStyle w:val="TAL"/>
              <w:jc w:val="center"/>
              <w:rPr>
                <w:ins w:id="436" w:author="Deepanshu Gautam" w:date="2021-09-22T12:23:00Z"/>
                <w:lang w:eastAsia="zh-CN"/>
              </w:rPr>
            </w:pPr>
            <w:ins w:id="437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5F" w14:textId="77777777" w:rsidR="0072034F" w:rsidRDefault="0072034F" w:rsidP="00B84561">
            <w:pPr>
              <w:pStyle w:val="TAL"/>
              <w:jc w:val="center"/>
              <w:rPr>
                <w:ins w:id="438" w:author="Deepanshu Gautam" w:date="2021-09-22T12:23:00Z"/>
                <w:rFonts w:cs="Arial"/>
              </w:rPr>
            </w:pPr>
            <w:ins w:id="439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23B" w14:textId="77777777" w:rsidR="0072034F" w:rsidRDefault="0072034F" w:rsidP="00B84561">
            <w:pPr>
              <w:pStyle w:val="TAL"/>
              <w:jc w:val="center"/>
              <w:rPr>
                <w:ins w:id="440" w:author="Deepanshu Gautam" w:date="2021-09-22T12:23:00Z"/>
                <w:lang w:eastAsia="zh-CN"/>
              </w:rPr>
            </w:pPr>
            <w:ins w:id="441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E87" w14:textId="77777777" w:rsidR="0072034F" w:rsidRDefault="0072034F" w:rsidP="00B84561">
            <w:pPr>
              <w:pStyle w:val="TAL"/>
              <w:jc w:val="center"/>
              <w:rPr>
                <w:ins w:id="442" w:author="Deepanshu Gautam" w:date="2021-09-22T12:23:00Z"/>
                <w:rFonts w:cs="Arial"/>
              </w:rPr>
            </w:pPr>
            <w:ins w:id="443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CDE" w14:textId="77777777" w:rsidR="0072034F" w:rsidRDefault="0072034F" w:rsidP="00B84561">
            <w:pPr>
              <w:pStyle w:val="TAL"/>
              <w:jc w:val="center"/>
              <w:rPr>
                <w:ins w:id="444" w:author="Deepanshu Gautam" w:date="2021-09-22T12:23:00Z"/>
                <w:rFonts w:cs="Arial"/>
                <w:lang w:eastAsia="zh-CN"/>
              </w:rPr>
            </w:pPr>
            <w:ins w:id="44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511FD1" w14:textId="77777777" w:rsidTr="00B84561">
        <w:trPr>
          <w:cantSplit/>
          <w:trHeight w:val="218"/>
          <w:jc w:val="center"/>
          <w:ins w:id="446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814" w14:textId="77777777" w:rsidR="0072034F" w:rsidRDefault="0072034F" w:rsidP="00B84561">
            <w:pPr>
              <w:pStyle w:val="TAL"/>
              <w:rPr>
                <w:ins w:id="447" w:author="Deepanshu Gautam" w:date="2021-09-22T12:23:00Z"/>
                <w:rFonts w:ascii="Courier New" w:hAnsi="Courier New" w:cs="Courier New"/>
                <w:lang w:eastAsia="zh-CN"/>
              </w:rPr>
            </w:pPr>
            <w:ins w:id="44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2AE" w14:textId="77777777" w:rsidR="0072034F" w:rsidRDefault="0072034F" w:rsidP="00B84561">
            <w:pPr>
              <w:pStyle w:val="TAL"/>
              <w:jc w:val="center"/>
              <w:rPr>
                <w:ins w:id="449" w:author="Deepanshu Gautam" w:date="2021-09-22T12:23:00Z"/>
                <w:lang w:eastAsia="zh-CN"/>
              </w:rPr>
            </w:pPr>
            <w:ins w:id="450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7C3" w14:textId="77777777" w:rsidR="0072034F" w:rsidRDefault="0072034F" w:rsidP="00B84561">
            <w:pPr>
              <w:pStyle w:val="TAL"/>
              <w:jc w:val="center"/>
              <w:rPr>
                <w:ins w:id="451" w:author="Deepanshu Gautam" w:date="2021-09-22T12:23:00Z"/>
                <w:rFonts w:cs="Arial"/>
              </w:rPr>
            </w:pPr>
            <w:ins w:id="452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9C8" w14:textId="77777777" w:rsidR="0072034F" w:rsidRDefault="0072034F" w:rsidP="00B84561">
            <w:pPr>
              <w:pStyle w:val="TAL"/>
              <w:jc w:val="center"/>
              <w:rPr>
                <w:ins w:id="453" w:author="Deepanshu Gautam" w:date="2021-09-22T12:23:00Z"/>
                <w:lang w:eastAsia="zh-CN"/>
              </w:rPr>
            </w:pPr>
            <w:ins w:id="454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D89" w14:textId="77777777" w:rsidR="0072034F" w:rsidRDefault="0072034F" w:rsidP="00B84561">
            <w:pPr>
              <w:pStyle w:val="TAL"/>
              <w:jc w:val="center"/>
              <w:rPr>
                <w:ins w:id="455" w:author="Deepanshu Gautam" w:date="2021-09-22T12:23:00Z"/>
                <w:rFonts w:cs="Arial"/>
              </w:rPr>
            </w:pPr>
            <w:ins w:id="456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D3B" w14:textId="77777777" w:rsidR="0072034F" w:rsidRDefault="0072034F" w:rsidP="00B84561">
            <w:pPr>
              <w:pStyle w:val="TAL"/>
              <w:jc w:val="center"/>
              <w:rPr>
                <w:ins w:id="457" w:author="Deepanshu Gautam" w:date="2021-09-22T12:23:00Z"/>
                <w:rFonts w:cs="Arial"/>
                <w:lang w:eastAsia="zh-CN"/>
              </w:rPr>
            </w:pPr>
            <w:ins w:id="458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43E7789" w14:textId="77777777" w:rsidR="0072034F" w:rsidRDefault="0072034F" w:rsidP="0072034F">
      <w:pPr>
        <w:pStyle w:val="Heading4"/>
        <w:rPr>
          <w:ins w:id="459" w:author="Deepanshu Gautam" w:date="2021-09-22T12:23:00Z"/>
        </w:rPr>
      </w:pPr>
      <w:ins w:id="460" w:author="Deepanshu Gautam" w:date="2021-09-22T12:23:00Z">
        <w:r>
          <w:t>6.3.6.3</w:t>
        </w:r>
        <w:r>
          <w:tab/>
          <w:t>Attribute constraints</w:t>
        </w:r>
      </w:ins>
    </w:p>
    <w:p w14:paraId="0B7C77BF" w14:textId="77777777" w:rsidR="0072034F" w:rsidRPr="00F82E5F" w:rsidRDefault="0072034F" w:rsidP="0072034F">
      <w:pPr>
        <w:rPr>
          <w:ins w:id="461" w:author="Deepanshu Gautam" w:date="2021-09-22T12:23:00Z"/>
        </w:rPr>
      </w:pPr>
    </w:p>
    <w:p w14:paraId="410A9DF9" w14:textId="77777777" w:rsidR="0072034F" w:rsidRDefault="0072034F" w:rsidP="0072034F">
      <w:pPr>
        <w:pStyle w:val="Heading4"/>
        <w:rPr>
          <w:ins w:id="462" w:author="Deepanshu Gautam" w:date="2021-09-22T12:23:00Z"/>
        </w:rPr>
      </w:pPr>
      <w:ins w:id="463" w:author="Deepanshu Gautam" w:date="2021-09-22T12:23:00Z">
        <w:r>
          <w:rPr>
            <w:lang w:eastAsia="zh-CN"/>
          </w:rPr>
          <w:t>6.3.6.</w:t>
        </w:r>
        <w:r>
          <w:t>4</w:t>
        </w:r>
        <w:r>
          <w:tab/>
          <w:t>Notifications</w:t>
        </w:r>
      </w:ins>
    </w:p>
    <w:p w14:paraId="4F5B2D27" w14:textId="77777777" w:rsidR="0072034F" w:rsidRDefault="0072034F" w:rsidP="0072034F">
      <w:pPr>
        <w:rPr>
          <w:ins w:id="464" w:author="Deepanshu Gautam" w:date="2021-09-22T12:23:00Z"/>
        </w:rPr>
      </w:pPr>
      <w:ins w:id="465" w:author="Deepanshu Gautam" w:date="2021-09-22T12:23:00Z">
        <w:r>
          <w:t>The common notifications defined in subclause Y.3 are valid for this IOC, without exceptions or additions.</w:t>
        </w:r>
      </w:ins>
    </w:p>
    <w:p w14:paraId="77E006E2" w14:textId="77777777" w:rsidR="0072034F" w:rsidRDefault="0072034F" w:rsidP="0072034F">
      <w:pPr>
        <w:rPr>
          <w:ins w:id="466" w:author="Deepanshu Gautam" w:date="2021-09-22T12:23:00Z"/>
        </w:rPr>
      </w:pPr>
    </w:p>
    <w:p w14:paraId="68750482" w14:textId="77777777" w:rsidR="0072034F" w:rsidRPr="005D70D9" w:rsidRDefault="0072034F" w:rsidP="0072034F">
      <w:pPr>
        <w:rPr>
          <w:ins w:id="467" w:author="Deepanshu Gautam" w:date="2021-09-22T12:23:00Z"/>
          <w:rFonts w:ascii="Courier New" w:hAnsi="Courier New"/>
          <w:sz w:val="28"/>
        </w:rPr>
      </w:pPr>
      <w:ins w:id="468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7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TopoLoc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C3AEB88" w14:textId="77777777" w:rsidR="0072034F" w:rsidRPr="00876739" w:rsidRDefault="0072034F" w:rsidP="0072034F">
      <w:pPr>
        <w:rPr>
          <w:ins w:id="469" w:author="Deepanshu Gautam" w:date="2021-09-22T12:23:00Z"/>
          <w:rFonts w:ascii="Arial" w:hAnsi="Arial"/>
          <w:sz w:val="24"/>
        </w:rPr>
      </w:pPr>
      <w:ins w:id="47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B6AA75C" w14:textId="77777777" w:rsidR="0072034F" w:rsidRDefault="0072034F" w:rsidP="0072034F">
      <w:pPr>
        <w:rPr>
          <w:ins w:id="471" w:author="Deepanshu Gautam" w:date="2021-09-22T12:23:00Z"/>
        </w:rPr>
      </w:pPr>
      <w:ins w:id="472" w:author="Deepanshu Gautam" w:date="2021-09-22T12:23:00Z">
        <w:r>
          <w:t>This datatype represent the topological location.</w:t>
        </w:r>
      </w:ins>
    </w:p>
    <w:p w14:paraId="35A33E14" w14:textId="77777777" w:rsidR="0072034F" w:rsidRPr="00876739" w:rsidRDefault="0072034F" w:rsidP="0072034F">
      <w:pPr>
        <w:rPr>
          <w:ins w:id="473" w:author="Deepanshu Gautam" w:date="2021-09-22T12:23:00Z"/>
          <w:rFonts w:ascii="Arial" w:hAnsi="Arial"/>
          <w:sz w:val="24"/>
        </w:rPr>
      </w:pPr>
      <w:ins w:id="47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CC25E83" w14:textId="77777777" w:rsidTr="00B84561">
        <w:trPr>
          <w:cantSplit/>
          <w:trHeight w:val="419"/>
          <w:jc w:val="center"/>
          <w:ins w:id="475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914DF2" w14:textId="77777777" w:rsidR="0072034F" w:rsidRDefault="0072034F" w:rsidP="00B84561">
            <w:pPr>
              <w:pStyle w:val="TAH"/>
              <w:rPr>
                <w:ins w:id="476" w:author="Deepanshu Gautam" w:date="2021-09-22T12:23:00Z"/>
              </w:rPr>
            </w:pPr>
            <w:ins w:id="477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681E19" w14:textId="77777777" w:rsidR="0072034F" w:rsidRDefault="0072034F" w:rsidP="00B84561">
            <w:pPr>
              <w:pStyle w:val="TAH"/>
              <w:rPr>
                <w:ins w:id="478" w:author="Deepanshu Gautam" w:date="2021-09-22T12:23:00Z"/>
              </w:rPr>
            </w:pPr>
            <w:ins w:id="479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576F1C" w14:textId="77777777" w:rsidR="0072034F" w:rsidRDefault="0072034F" w:rsidP="00B84561">
            <w:pPr>
              <w:pStyle w:val="TAH"/>
              <w:rPr>
                <w:ins w:id="480" w:author="Deepanshu Gautam" w:date="2021-09-22T12:23:00Z"/>
              </w:rPr>
            </w:pPr>
            <w:ins w:id="481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0B2" w14:textId="77777777" w:rsidR="0072034F" w:rsidRDefault="0072034F" w:rsidP="00B84561">
            <w:pPr>
              <w:pStyle w:val="TAH"/>
              <w:rPr>
                <w:ins w:id="482" w:author="Deepanshu Gautam" w:date="2021-09-22T12:23:00Z"/>
              </w:rPr>
            </w:pPr>
            <w:ins w:id="483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6293E" w14:textId="77777777" w:rsidR="0072034F" w:rsidRDefault="0072034F" w:rsidP="00B84561">
            <w:pPr>
              <w:pStyle w:val="TAH"/>
              <w:rPr>
                <w:ins w:id="484" w:author="Deepanshu Gautam" w:date="2021-09-22T12:23:00Z"/>
              </w:rPr>
            </w:pPr>
            <w:ins w:id="485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8FB6D" w14:textId="77777777" w:rsidR="0072034F" w:rsidRDefault="0072034F" w:rsidP="00B84561">
            <w:pPr>
              <w:pStyle w:val="TAH"/>
              <w:rPr>
                <w:ins w:id="486" w:author="Deepanshu Gautam" w:date="2021-09-22T12:23:00Z"/>
              </w:rPr>
            </w:pPr>
            <w:ins w:id="487" w:author="Deepanshu Gautam" w:date="2021-09-22T12:23:00Z">
              <w:r>
                <w:t>isNotifyable</w:t>
              </w:r>
            </w:ins>
          </w:p>
        </w:tc>
      </w:tr>
      <w:tr w:rsidR="0072034F" w14:paraId="74190976" w14:textId="77777777" w:rsidTr="00B84561">
        <w:trPr>
          <w:cantSplit/>
          <w:trHeight w:val="218"/>
          <w:jc w:val="center"/>
          <w:ins w:id="48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03B" w14:textId="77777777" w:rsidR="0072034F" w:rsidRDefault="0072034F" w:rsidP="00B84561">
            <w:pPr>
              <w:pStyle w:val="TAL"/>
              <w:rPr>
                <w:ins w:id="489" w:author="Deepanshu Gautam" w:date="2021-09-22T12:23:00Z"/>
                <w:rFonts w:ascii="Courier New" w:hAnsi="Courier New" w:cs="Courier New"/>
                <w:lang w:eastAsia="zh-CN"/>
              </w:rPr>
            </w:pPr>
            <w:ins w:id="49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cellID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CB5" w14:textId="77777777" w:rsidR="0072034F" w:rsidRDefault="0072034F" w:rsidP="00B84561">
            <w:pPr>
              <w:pStyle w:val="TAL"/>
              <w:jc w:val="center"/>
              <w:rPr>
                <w:ins w:id="491" w:author="Deepanshu Gautam" w:date="2021-09-22T12:23:00Z"/>
                <w:lang w:eastAsia="zh-CN"/>
              </w:rPr>
            </w:pPr>
            <w:ins w:id="492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FE" w14:textId="77777777" w:rsidR="0072034F" w:rsidRDefault="0072034F" w:rsidP="00B84561">
            <w:pPr>
              <w:pStyle w:val="TAL"/>
              <w:jc w:val="center"/>
              <w:rPr>
                <w:ins w:id="493" w:author="Deepanshu Gautam" w:date="2021-09-22T12:23:00Z"/>
                <w:rFonts w:cs="Arial"/>
              </w:rPr>
            </w:pPr>
            <w:ins w:id="494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F81" w14:textId="77777777" w:rsidR="0072034F" w:rsidRDefault="0072034F" w:rsidP="00B84561">
            <w:pPr>
              <w:pStyle w:val="TAL"/>
              <w:jc w:val="center"/>
              <w:rPr>
                <w:ins w:id="495" w:author="Deepanshu Gautam" w:date="2021-09-22T12:23:00Z"/>
                <w:lang w:eastAsia="zh-CN"/>
              </w:rPr>
            </w:pPr>
            <w:ins w:id="496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99" w14:textId="77777777" w:rsidR="0072034F" w:rsidRDefault="0072034F" w:rsidP="00B84561">
            <w:pPr>
              <w:pStyle w:val="TAL"/>
              <w:jc w:val="center"/>
              <w:rPr>
                <w:ins w:id="497" w:author="Deepanshu Gautam" w:date="2021-09-22T12:23:00Z"/>
                <w:rFonts w:cs="Arial"/>
              </w:rPr>
            </w:pPr>
            <w:ins w:id="498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16A" w14:textId="77777777" w:rsidR="0072034F" w:rsidRDefault="0072034F" w:rsidP="00B84561">
            <w:pPr>
              <w:pStyle w:val="TAL"/>
              <w:jc w:val="center"/>
              <w:rPr>
                <w:ins w:id="499" w:author="Deepanshu Gautam" w:date="2021-09-22T12:23:00Z"/>
                <w:rFonts w:cs="Arial"/>
                <w:lang w:eastAsia="zh-CN"/>
              </w:rPr>
            </w:pPr>
            <w:ins w:id="500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AC3E230" w14:textId="77777777" w:rsidTr="00B84561">
        <w:trPr>
          <w:cantSplit/>
          <w:trHeight w:val="218"/>
          <w:jc w:val="center"/>
          <w:ins w:id="50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86B" w14:textId="77777777" w:rsidR="0072034F" w:rsidRDefault="0072034F" w:rsidP="00B84561">
            <w:pPr>
              <w:pStyle w:val="TAL"/>
              <w:rPr>
                <w:ins w:id="502" w:author="Deepanshu Gautam" w:date="2021-09-22T12:23:00Z"/>
                <w:rFonts w:ascii="Courier New" w:hAnsi="Courier New" w:cs="Courier New"/>
                <w:lang w:eastAsia="zh-CN"/>
              </w:rPr>
            </w:pPr>
            <w:ins w:id="50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815" w14:textId="77777777" w:rsidR="0072034F" w:rsidRDefault="0072034F" w:rsidP="00B84561">
            <w:pPr>
              <w:pStyle w:val="TAL"/>
              <w:jc w:val="center"/>
              <w:rPr>
                <w:ins w:id="504" w:author="Deepanshu Gautam" w:date="2021-09-22T12:23:00Z"/>
                <w:lang w:eastAsia="zh-CN"/>
              </w:rPr>
            </w:pPr>
            <w:ins w:id="505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2C" w14:textId="77777777" w:rsidR="0072034F" w:rsidRDefault="0072034F" w:rsidP="00B84561">
            <w:pPr>
              <w:pStyle w:val="TAL"/>
              <w:jc w:val="center"/>
              <w:rPr>
                <w:ins w:id="506" w:author="Deepanshu Gautam" w:date="2021-09-22T12:23:00Z"/>
                <w:rFonts w:cs="Arial"/>
              </w:rPr>
            </w:pPr>
            <w:ins w:id="507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8C9" w14:textId="77777777" w:rsidR="0072034F" w:rsidRDefault="0072034F" w:rsidP="00B84561">
            <w:pPr>
              <w:pStyle w:val="TAL"/>
              <w:jc w:val="center"/>
              <w:rPr>
                <w:ins w:id="508" w:author="Deepanshu Gautam" w:date="2021-09-22T12:23:00Z"/>
                <w:lang w:eastAsia="zh-CN"/>
              </w:rPr>
            </w:pPr>
            <w:ins w:id="509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A88" w14:textId="77777777" w:rsidR="0072034F" w:rsidRDefault="0072034F" w:rsidP="00B84561">
            <w:pPr>
              <w:pStyle w:val="TAL"/>
              <w:jc w:val="center"/>
              <w:rPr>
                <w:ins w:id="510" w:author="Deepanshu Gautam" w:date="2021-09-22T12:23:00Z"/>
                <w:rFonts w:cs="Arial"/>
              </w:rPr>
            </w:pPr>
            <w:ins w:id="511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023" w14:textId="77777777" w:rsidR="0072034F" w:rsidRDefault="0072034F" w:rsidP="00B84561">
            <w:pPr>
              <w:pStyle w:val="TAL"/>
              <w:jc w:val="center"/>
              <w:rPr>
                <w:ins w:id="512" w:author="Deepanshu Gautam" w:date="2021-09-22T12:23:00Z"/>
                <w:rFonts w:cs="Arial"/>
                <w:lang w:eastAsia="zh-CN"/>
              </w:rPr>
            </w:pPr>
            <w:ins w:id="513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F64AA00" w14:textId="77777777" w:rsidTr="00B84561">
        <w:trPr>
          <w:cantSplit/>
          <w:trHeight w:val="218"/>
          <w:jc w:val="center"/>
          <w:ins w:id="51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379" w14:textId="77777777" w:rsidR="0072034F" w:rsidRDefault="0072034F" w:rsidP="00B84561">
            <w:pPr>
              <w:pStyle w:val="TAL"/>
              <w:rPr>
                <w:ins w:id="515" w:author="Deepanshu Gautam" w:date="2021-09-22T12:23:00Z"/>
                <w:rFonts w:ascii="Courier New" w:hAnsi="Courier New" w:cs="Courier New"/>
                <w:lang w:eastAsia="zh-CN"/>
              </w:rPr>
            </w:pPr>
            <w:ins w:id="516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280" w14:textId="77777777" w:rsidR="0072034F" w:rsidRDefault="0072034F" w:rsidP="00B84561">
            <w:pPr>
              <w:pStyle w:val="TAL"/>
              <w:jc w:val="center"/>
              <w:rPr>
                <w:ins w:id="517" w:author="Deepanshu Gautam" w:date="2021-09-22T12:23:00Z"/>
                <w:lang w:eastAsia="zh-CN"/>
              </w:rPr>
            </w:pPr>
            <w:ins w:id="518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E4C" w14:textId="77777777" w:rsidR="0072034F" w:rsidRDefault="0072034F" w:rsidP="00B84561">
            <w:pPr>
              <w:pStyle w:val="TAL"/>
              <w:jc w:val="center"/>
              <w:rPr>
                <w:ins w:id="519" w:author="Deepanshu Gautam" w:date="2021-09-22T12:23:00Z"/>
                <w:rFonts w:cs="Arial"/>
              </w:rPr>
            </w:pPr>
            <w:ins w:id="52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37B" w14:textId="77777777" w:rsidR="0072034F" w:rsidRDefault="0072034F" w:rsidP="00B84561">
            <w:pPr>
              <w:pStyle w:val="TAL"/>
              <w:jc w:val="center"/>
              <w:rPr>
                <w:ins w:id="521" w:author="Deepanshu Gautam" w:date="2021-09-22T12:23:00Z"/>
                <w:lang w:eastAsia="zh-CN"/>
              </w:rPr>
            </w:pPr>
            <w:ins w:id="522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8DA" w14:textId="77777777" w:rsidR="0072034F" w:rsidRDefault="0072034F" w:rsidP="00B84561">
            <w:pPr>
              <w:pStyle w:val="TAL"/>
              <w:jc w:val="center"/>
              <w:rPr>
                <w:ins w:id="523" w:author="Deepanshu Gautam" w:date="2021-09-22T12:23:00Z"/>
                <w:rFonts w:cs="Arial"/>
              </w:rPr>
            </w:pPr>
            <w:ins w:id="52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DB6" w14:textId="77777777" w:rsidR="0072034F" w:rsidRDefault="0072034F" w:rsidP="00B84561">
            <w:pPr>
              <w:pStyle w:val="TAL"/>
              <w:jc w:val="center"/>
              <w:rPr>
                <w:ins w:id="525" w:author="Deepanshu Gautam" w:date="2021-09-22T12:23:00Z"/>
                <w:rFonts w:cs="Arial"/>
                <w:lang w:eastAsia="zh-CN"/>
              </w:rPr>
            </w:pPr>
            <w:ins w:id="52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3DA97A4" w14:textId="77777777" w:rsidR="0072034F" w:rsidRDefault="0072034F" w:rsidP="0072034F">
      <w:pPr>
        <w:pStyle w:val="Heading4"/>
        <w:rPr>
          <w:ins w:id="527" w:author="Deepanshu Gautam" w:date="2021-09-22T12:23:00Z"/>
        </w:rPr>
      </w:pPr>
      <w:ins w:id="528" w:author="Deepanshu Gautam" w:date="2021-09-22T12:23:00Z">
        <w:r>
          <w:t>6.3.7.3</w:t>
        </w:r>
        <w:r>
          <w:tab/>
          <w:t>Attribute constraints</w:t>
        </w:r>
      </w:ins>
    </w:p>
    <w:p w14:paraId="53F86005" w14:textId="77777777" w:rsidR="0072034F" w:rsidRPr="00F82E5F" w:rsidRDefault="0072034F" w:rsidP="0072034F">
      <w:pPr>
        <w:rPr>
          <w:ins w:id="529" w:author="Deepanshu Gautam" w:date="2021-09-22T12:23:00Z"/>
        </w:rPr>
      </w:pPr>
    </w:p>
    <w:p w14:paraId="7A8879CD" w14:textId="77777777" w:rsidR="0072034F" w:rsidRDefault="0072034F" w:rsidP="0072034F">
      <w:pPr>
        <w:pStyle w:val="Heading4"/>
        <w:rPr>
          <w:ins w:id="530" w:author="Deepanshu Gautam" w:date="2021-09-22T12:23:00Z"/>
        </w:rPr>
      </w:pPr>
      <w:ins w:id="531" w:author="Deepanshu Gautam" w:date="2021-09-22T12:23:00Z">
        <w:r>
          <w:rPr>
            <w:lang w:eastAsia="zh-CN"/>
          </w:rPr>
          <w:t>6.3.7.</w:t>
        </w:r>
        <w:r>
          <w:t>4</w:t>
        </w:r>
        <w:r>
          <w:tab/>
          <w:t>Notifications</w:t>
        </w:r>
      </w:ins>
    </w:p>
    <w:p w14:paraId="60B5B371" w14:textId="77777777" w:rsidR="0072034F" w:rsidRDefault="0072034F" w:rsidP="0072034F">
      <w:pPr>
        <w:rPr>
          <w:ins w:id="532" w:author="Deepanshu Gautam" w:date="2021-09-22T12:23:00Z"/>
        </w:rPr>
      </w:pPr>
      <w:ins w:id="533" w:author="Deepanshu Gautam" w:date="2021-09-22T12:23:00Z">
        <w:r>
          <w:t>The common notifications defined in subclause Y.3 are valid for this IOC, without exceptions or additions.</w:t>
        </w:r>
      </w:ins>
    </w:p>
    <w:p w14:paraId="35B1ED90" w14:textId="77777777" w:rsidR="0072034F" w:rsidRDefault="0072034F" w:rsidP="0072034F">
      <w:pPr>
        <w:rPr>
          <w:ins w:id="534" w:author="Deepanshu Gautam" w:date="2021-09-22T12:23:00Z"/>
        </w:rPr>
      </w:pPr>
    </w:p>
    <w:p w14:paraId="05F37C4A" w14:textId="77777777" w:rsidR="0072034F" w:rsidRDefault="0072034F" w:rsidP="0072034F">
      <w:pPr>
        <w:rPr>
          <w:ins w:id="535" w:author="Deepanshu Gautam" w:date="2021-09-22T12:23:00Z"/>
        </w:rPr>
      </w:pPr>
    </w:p>
    <w:p w14:paraId="68F3E797" w14:textId="77777777" w:rsidR="0072034F" w:rsidRDefault="0072034F" w:rsidP="0072034F">
      <w:pPr>
        <w:rPr>
          <w:ins w:id="536" w:author="Deepanshu Gautam" w:date="2021-09-22T12:23:00Z"/>
        </w:rPr>
      </w:pPr>
    </w:p>
    <w:p w14:paraId="70087B59" w14:textId="77777777" w:rsidR="0072034F" w:rsidRDefault="0072034F" w:rsidP="0072034F">
      <w:pPr>
        <w:pStyle w:val="Heading2"/>
        <w:rPr>
          <w:ins w:id="537" w:author="Deepanshu Gautam" w:date="2021-09-22T12:23:00Z"/>
        </w:rPr>
      </w:pPr>
      <w:ins w:id="538" w:author="Deepanshu Gautam" w:date="2021-09-22T12:23:00Z">
        <w:r>
          <w:t>6.4</w:t>
        </w:r>
        <w:r>
          <w:tab/>
          <w:t>Attribute definition</w:t>
        </w:r>
      </w:ins>
    </w:p>
    <w:p w14:paraId="1070E9F7" w14:textId="77777777" w:rsidR="0072034F" w:rsidRDefault="0072034F" w:rsidP="0072034F">
      <w:pPr>
        <w:rPr>
          <w:ins w:id="539" w:author="Deepanshu Gautam" w:date="2021-09-22T12:23:00Z"/>
          <w:rFonts w:ascii="Arial" w:hAnsi="Arial"/>
          <w:sz w:val="28"/>
          <w:lang w:eastAsia="zh-CN"/>
        </w:rPr>
      </w:pPr>
      <w:ins w:id="540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2034F" w14:paraId="4F8AAB08" w14:textId="77777777" w:rsidTr="00B84561">
        <w:trPr>
          <w:cantSplit/>
          <w:tblHeader/>
          <w:ins w:id="54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C5A1B" w14:textId="77777777" w:rsidR="0072034F" w:rsidRDefault="0072034F" w:rsidP="00B84561">
            <w:pPr>
              <w:pStyle w:val="TAH"/>
              <w:rPr>
                <w:ins w:id="542" w:author="Deepanshu Gautam" w:date="2021-09-22T12:23:00Z"/>
              </w:rPr>
            </w:pPr>
            <w:ins w:id="543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9B28B" w14:textId="77777777" w:rsidR="0072034F" w:rsidRDefault="0072034F" w:rsidP="00B84561">
            <w:pPr>
              <w:pStyle w:val="TAH"/>
              <w:rPr>
                <w:ins w:id="544" w:author="Deepanshu Gautam" w:date="2021-09-22T12:23:00Z"/>
              </w:rPr>
            </w:pPr>
            <w:ins w:id="545" w:author="Deepanshu Gautam" w:date="2021-09-22T12:23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337E8D" w14:textId="77777777" w:rsidR="0072034F" w:rsidRDefault="0072034F" w:rsidP="00B84561">
            <w:pPr>
              <w:pStyle w:val="TAH"/>
              <w:rPr>
                <w:ins w:id="546" w:author="Deepanshu Gautam" w:date="2021-09-22T12:23:00Z"/>
              </w:rPr>
            </w:pPr>
            <w:ins w:id="547" w:author="Deepanshu Gautam" w:date="2021-09-22T12:23:00Z">
              <w:r>
                <w:t>Properties</w:t>
              </w:r>
            </w:ins>
          </w:p>
        </w:tc>
      </w:tr>
      <w:tr w:rsidR="0072034F" w14:paraId="0A0D5A12" w14:textId="77777777" w:rsidTr="00B84561">
        <w:trPr>
          <w:cantSplit/>
          <w:tblHeader/>
          <w:ins w:id="54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A82" w14:textId="58B440FF" w:rsidR="0072034F" w:rsidRPr="00497C5F" w:rsidRDefault="007121D2" w:rsidP="00B84561">
            <w:pPr>
              <w:pStyle w:val="TAH"/>
              <w:jc w:val="left"/>
              <w:rPr>
                <w:ins w:id="549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50" w:author="Deepanshu Gautam" w:date="2021-09-22T14:51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15694" w14:textId="0777B8C2" w:rsidR="0072034F" w:rsidRDefault="007121D2" w:rsidP="00B84561">
            <w:pPr>
              <w:pStyle w:val="TAL"/>
              <w:rPr>
                <w:ins w:id="551" w:author="Deepanshu Gautam" w:date="2021-09-22T12:23:00Z"/>
                <w:rFonts w:cs="Arial"/>
                <w:szCs w:val="18"/>
              </w:rPr>
            </w:pPr>
            <w:ins w:id="552" w:author="Deepanshu Gautam" w:date="2021-09-22T14:51:00Z">
              <w:r>
                <w:rPr>
                  <w:rFonts w:cs="Arial"/>
                  <w:szCs w:val="18"/>
                </w:rPr>
                <w:t>It identifies the EAS, see 3GPP TS 23.558.</w:t>
              </w:r>
            </w:ins>
          </w:p>
          <w:p w14:paraId="6143654C" w14:textId="77777777" w:rsidR="0072034F" w:rsidRDefault="0072034F" w:rsidP="00B84561">
            <w:pPr>
              <w:pStyle w:val="TAL"/>
              <w:rPr>
                <w:ins w:id="553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C3EC2" w14:textId="77777777" w:rsidR="00C376E3" w:rsidRDefault="00C376E3" w:rsidP="00C376E3">
            <w:pPr>
              <w:keepNext/>
              <w:keepLines/>
              <w:spacing w:after="0"/>
              <w:rPr>
                <w:ins w:id="554" w:author="Deepanshu Gautam" w:date="2021-09-22T14:52:00Z"/>
                <w:rFonts w:ascii="Arial" w:hAnsi="Arial"/>
                <w:sz w:val="18"/>
                <w:szCs w:val="18"/>
              </w:rPr>
            </w:pPr>
            <w:ins w:id="555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3E0753E" w14:textId="77777777" w:rsidR="00C376E3" w:rsidRDefault="00C376E3" w:rsidP="00C376E3">
            <w:pPr>
              <w:keepNext/>
              <w:keepLines/>
              <w:spacing w:after="0"/>
              <w:rPr>
                <w:ins w:id="556" w:author="Deepanshu Gautam" w:date="2021-09-22T14:52:00Z"/>
                <w:rFonts w:ascii="Arial" w:hAnsi="Arial"/>
                <w:sz w:val="18"/>
                <w:szCs w:val="18"/>
              </w:rPr>
            </w:pPr>
            <w:ins w:id="557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4FE7A0E" w14:textId="77777777" w:rsidR="00C376E3" w:rsidRDefault="00C376E3" w:rsidP="00C376E3">
            <w:pPr>
              <w:keepNext/>
              <w:keepLines/>
              <w:spacing w:after="0"/>
              <w:rPr>
                <w:ins w:id="558" w:author="Deepanshu Gautam" w:date="2021-09-22T14:52:00Z"/>
                <w:rFonts w:ascii="Arial" w:hAnsi="Arial"/>
                <w:sz w:val="18"/>
                <w:szCs w:val="18"/>
              </w:rPr>
            </w:pPr>
            <w:ins w:id="559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19D3D35" w14:textId="77777777" w:rsidR="00C376E3" w:rsidRDefault="00C376E3" w:rsidP="00C376E3">
            <w:pPr>
              <w:keepNext/>
              <w:keepLines/>
              <w:spacing w:after="0"/>
              <w:rPr>
                <w:ins w:id="560" w:author="Deepanshu Gautam" w:date="2021-09-22T14:52:00Z"/>
                <w:rFonts w:ascii="Arial" w:hAnsi="Arial"/>
                <w:sz w:val="18"/>
                <w:szCs w:val="18"/>
              </w:rPr>
            </w:pPr>
            <w:ins w:id="561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841F718" w14:textId="77777777" w:rsidR="00C376E3" w:rsidRDefault="00C376E3" w:rsidP="00C376E3">
            <w:pPr>
              <w:keepNext/>
              <w:keepLines/>
              <w:spacing w:after="0"/>
              <w:rPr>
                <w:ins w:id="562" w:author="Deepanshu Gautam" w:date="2021-09-22T14:52:00Z"/>
                <w:rFonts w:ascii="Arial" w:hAnsi="Arial"/>
                <w:sz w:val="18"/>
                <w:szCs w:val="18"/>
              </w:rPr>
            </w:pPr>
            <w:ins w:id="563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92066C" w14:textId="35B10938" w:rsidR="0072034F" w:rsidRDefault="00C376E3" w:rsidP="00C376E3">
            <w:pPr>
              <w:pStyle w:val="TAL"/>
              <w:rPr>
                <w:ins w:id="564" w:author="Deepanshu Gautam" w:date="2021-09-22T12:23:00Z"/>
              </w:rPr>
            </w:pPr>
            <w:ins w:id="565" w:author="Deepanshu Gautam" w:date="2021-09-22T14:52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72034F" w14:paraId="55FBB5C5" w14:textId="77777777" w:rsidTr="00B84561">
        <w:trPr>
          <w:cantSplit/>
          <w:tblHeader/>
          <w:ins w:id="56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50954" w14:textId="3040203C" w:rsidR="0072034F" w:rsidRDefault="0072034F" w:rsidP="00B84561">
            <w:pPr>
              <w:pStyle w:val="TAH"/>
              <w:jc w:val="left"/>
              <w:rPr>
                <w:ins w:id="567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68" w:author="Deepanshu Gautam" w:date="2021-09-22T12:23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eASREquirements</w:t>
              </w:r>
            </w:ins>
            <w:ins w:id="569" w:author="Deepanshu Gautam" w:date="2021-09-22T13:08:00Z">
              <w:r w:rsidR="00791405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40DCE" w14:textId="28C93457" w:rsidR="0073219B" w:rsidRDefault="0073219B" w:rsidP="0073219B">
            <w:pPr>
              <w:keepLines/>
              <w:spacing w:after="0"/>
              <w:rPr>
                <w:ins w:id="570" w:author="Deepanshu Gautam" w:date="2021-09-22T13:09:00Z"/>
                <w:rFonts w:ascii="Arial" w:hAnsi="Arial" w:cs="Arial"/>
                <w:sz w:val="18"/>
              </w:rPr>
            </w:pPr>
            <w:ins w:id="571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</w:ins>
            <w:ins w:id="572" w:author="Deepanshu Gautam" w:date="2021-09-22T13:10:00Z">
              <w:r w:rsidRPr="0073219B">
                <w:rPr>
                  <w:rFonts w:ascii="Courier New" w:hAnsi="Courier New"/>
                </w:rPr>
                <w:t>EASRequirements</w:t>
              </w:r>
            </w:ins>
            <w:ins w:id="573" w:author="Deepanshu Gautam" w:date="2021-09-22T13:09:00Z">
              <w:r w:rsidRPr="0073219B">
                <w:rPr>
                  <w:rFonts w:ascii="Courier New" w:hAnsi="Courier New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21A267F0" w14:textId="77777777" w:rsidR="0073219B" w:rsidRDefault="0073219B" w:rsidP="0073219B">
            <w:pPr>
              <w:keepLines/>
              <w:spacing w:after="0"/>
              <w:rPr>
                <w:ins w:id="574" w:author="Deepanshu Gautam" w:date="2021-09-22T13:09:00Z"/>
                <w:rFonts w:ascii="Arial" w:hAnsi="Arial" w:cs="Arial"/>
                <w:sz w:val="18"/>
                <w:szCs w:val="18"/>
              </w:rPr>
            </w:pPr>
          </w:p>
          <w:p w14:paraId="6E7A1C54" w14:textId="0B0A00C2" w:rsidR="0073219B" w:rsidRDefault="0073219B" w:rsidP="0073219B">
            <w:pPr>
              <w:keepLines/>
              <w:spacing w:after="0"/>
              <w:rPr>
                <w:ins w:id="575" w:author="Deepanshu Gautam" w:date="2021-09-22T13:09:00Z"/>
                <w:rFonts w:ascii="Arial" w:hAnsi="Arial" w:cs="Arial"/>
                <w:sz w:val="18"/>
                <w:szCs w:val="18"/>
              </w:rPr>
            </w:pPr>
            <w:ins w:id="576" w:author="Deepanshu Gautam" w:date="2021-09-22T13:09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</w:ins>
            <w:ins w:id="577" w:author="Deepanshu Gautam" w:date="2021-09-22T13:11:00Z">
              <w:r w:rsidR="009E3C95" w:rsidRPr="0073219B">
                <w:rPr>
                  <w:rFonts w:ascii="Courier New" w:hAnsi="Courier New"/>
                </w:rPr>
                <w:t>EASRequirements</w:t>
              </w:r>
            </w:ins>
            <w:ins w:id="578" w:author="Deepanshu Gautam" w:date="2021-09-22T13:09:00Z">
              <w:r>
                <w:rPr>
                  <w:rFonts w:ascii="Courier New" w:hAnsi="Courier New"/>
                </w:rPr>
                <w:t xml:space="preserve"> MOI.</w:t>
              </w:r>
            </w:ins>
          </w:p>
          <w:p w14:paraId="04E24973" w14:textId="77777777" w:rsidR="0072034F" w:rsidRDefault="0072034F" w:rsidP="00B84561">
            <w:pPr>
              <w:pStyle w:val="TAL"/>
              <w:rPr>
                <w:ins w:id="579" w:author="Deepanshu Gautam" w:date="2021-09-22T12:23:00Z"/>
                <w:rFonts w:cs="Arial"/>
                <w:iCs/>
                <w:szCs w:val="18"/>
              </w:rPr>
            </w:pPr>
          </w:p>
          <w:p w14:paraId="78286BEF" w14:textId="77777777" w:rsidR="0072034F" w:rsidRDefault="0072034F" w:rsidP="00B84561">
            <w:pPr>
              <w:pStyle w:val="TAL"/>
              <w:rPr>
                <w:ins w:id="580" w:author="Deepanshu Gautam" w:date="2021-09-22T12:23:00Z"/>
                <w:rFonts w:cs="Arial"/>
                <w:iCs/>
                <w:szCs w:val="18"/>
              </w:rPr>
            </w:pPr>
          </w:p>
          <w:p w14:paraId="41C1A1A4" w14:textId="77777777" w:rsidR="0072034F" w:rsidRDefault="0072034F" w:rsidP="00B84561">
            <w:pPr>
              <w:pStyle w:val="TAL"/>
              <w:rPr>
                <w:ins w:id="581" w:author="Deepanshu Gautam" w:date="2021-09-22T12:23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2E71F" w14:textId="7F1D448F" w:rsidR="0072034F" w:rsidRDefault="0072034F" w:rsidP="00B84561">
            <w:pPr>
              <w:keepNext/>
              <w:keepLines/>
              <w:spacing w:after="0"/>
              <w:rPr>
                <w:ins w:id="582" w:author="Deepanshu Gautam" w:date="2021-09-22T12:23:00Z"/>
                <w:rFonts w:ascii="Arial" w:hAnsi="Arial"/>
                <w:sz w:val="18"/>
                <w:szCs w:val="18"/>
              </w:rPr>
            </w:pPr>
            <w:ins w:id="58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584" w:author="Deepanshu Gautam" w:date="2021-09-22T13:10:00Z">
              <w:r w:rsidR="0073219B"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3949623C" w14:textId="77777777" w:rsidR="0072034F" w:rsidRDefault="0072034F" w:rsidP="00B84561">
            <w:pPr>
              <w:keepNext/>
              <w:keepLines/>
              <w:spacing w:after="0"/>
              <w:rPr>
                <w:ins w:id="585" w:author="Deepanshu Gautam" w:date="2021-09-22T12:23:00Z"/>
                <w:rFonts w:ascii="Arial" w:hAnsi="Arial"/>
                <w:sz w:val="18"/>
                <w:szCs w:val="18"/>
              </w:rPr>
            </w:pPr>
            <w:ins w:id="58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4A66B2" w14:textId="77777777" w:rsidR="0072034F" w:rsidRDefault="0072034F" w:rsidP="00B84561">
            <w:pPr>
              <w:keepNext/>
              <w:keepLines/>
              <w:spacing w:after="0"/>
              <w:rPr>
                <w:ins w:id="587" w:author="Deepanshu Gautam" w:date="2021-09-22T12:23:00Z"/>
                <w:rFonts w:ascii="Arial" w:hAnsi="Arial"/>
                <w:sz w:val="18"/>
                <w:szCs w:val="18"/>
              </w:rPr>
            </w:pPr>
            <w:ins w:id="58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529EC4" w14:textId="77777777" w:rsidR="0072034F" w:rsidRDefault="0072034F" w:rsidP="00B84561">
            <w:pPr>
              <w:keepNext/>
              <w:keepLines/>
              <w:spacing w:after="0"/>
              <w:rPr>
                <w:ins w:id="589" w:author="Deepanshu Gautam" w:date="2021-09-22T12:23:00Z"/>
                <w:rFonts w:ascii="Arial" w:hAnsi="Arial"/>
                <w:sz w:val="18"/>
                <w:szCs w:val="18"/>
              </w:rPr>
            </w:pPr>
            <w:ins w:id="59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A1B8D2" w14:textId="77777777" w:rsidR="0072034F" w:rsidRDefault="0072034F" w:rsidP="00B84561">
            <w:pPr>
              <w:keepNext/>
              <w:keepLines/>
              <w:spacing w:after="0"/>
              <w:rPr>
                <w:ins w:id="591" w:author="Deepanshu Gautam" w:date="2021-09-22T12:23:00Z"/>
                <w:rFonts w:ascii="Arial" w:hAnsi="Arial"/>
                <w:sz w:val="18"/>
                <w:szCs w:val="18"/>
              </w:rPr>
            </w:pPr>
            <w:ins w:id="59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3C0E40" w14:textId="77777777" w:rsidR="0072034F" w:rsidRDefault="0072034F" w:rsidP="00B84561">
            <w:pPr>
              <w:keepNext/>
              <w:keepLines/>
              <w:spacing w:after="0"/>
              <w:rPr>
                <w:ins w:id="593" w:author="Deepanshu Gautam" w:date="2021-09-22T12:23:00Z"/>
                <w:rFonts w:ascii="Arial" w:hAnsi="Arial"/>
                <w:sz w:val="18"/>
                <w:szCs w:val="18"/>
              </w:rPr>
            </w:pPr>
            <w:ins w:id="59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503F558" w14:textId="77777777" w:rsidTr="00B84561">
        <w:trPr>
          <w:cantSplit/>
          <w:tblHeader/>
          <w:ins w:id="59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1E9C" w14:textId="77777777" w:rsidR="0072034F" w:rsidRPr="00497C5F" w:rsidRDefault="0072034F" w:rsidP="00B84561">
            <w:pPr>
              <w:pStyle w:val="TAH"/>
              <w:jc w:val="left"/>
              <w:rPr>
                <w:ins w:id="596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97" w:author="Deepanshu Gautam" w:date="2021-09-22T12:23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80A8F" w14:textId="77777777" w:rsidR="0072034F" w:rsidRDefault="0072034F" w:rsidP="00B84561">
            <w:pPr>
              <w:pStyle w:val="TAH"/>
              <w:jc w:val="left"/>
              <w:rPr>
                <w:ins w:id="598" w:author="Deepanshu Gautam" w:date="2021-09-22T12:23:00Z"/>
                <w:b w:val="0"/>
              </w:rPr>
            </w:pPr>
            <w:ins w:id="599" w:author="Deepanshu Gautam" w:date="2021-09-22T12:23:00Z">
              <w:r w:rsidRPr="007E305F">
                <w:rPr>
                  <w:b w:val="0"/>
                </w:rPr>
                <w:t>It</w:t>
              </w:r>
              <w:r w:rsidRPr="00622277">
                <w:rPr>
                  <w:b w:val="0"/>
                </w:rPr>
                <w:t xml:space="preserve"> defines the serving location for an EAS.</w:t>
              </w:r>
            </w:ins>
          </w:p>
          <w:p w14:paraId="54D9D927" w14:textId="77777777" w:rsidR="0072034F" w:rsidRDefault="0072034F" w:rsidP="00B84561">
            <w:pPr>
              <w:pStyle w:val="TAH"/>
              <w:jc w:val="left"/>
              <w:rPr>
                <w:ins w:id="600" w:author="Deepanshu Gautam" w:date="2021-09-22T12:23:00Z"/>
                <w:b w:val="0"/>
              </w:rPr>
            </w:pPr>
          </w:p>
          <w:p w14:paraId="446C98C4" w14:textId="77777777" w:rsidR="0072034F" w:rsidRPr="003F5727" w:rsidRDefault="0072034F" w:rsidP="00B84561">
            <w:pPr>
              <w:pStyle w:val="TAH"/>
              <w:jc w:val="left"/>
              <w:rPr>
                <w:ins w:id="601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D6AC0" w14:textId="77777777" w:rsidR="0072034F" w:rsidRPr="00F44CC4" w:rsidRDefault="0072034F" w:rsidP="00B84561">
            <w:pPr>
              <w:pStyle w:val="TAH"/>
              <w:jc w:val="left"/>
              <w:rPr>
                <w:ins w:id="602" w:author="Deepanshu Gautam" w:date="2021-09-22T12:23:00Z"/>
                <w:b w:val="0"/>
              </w:rPr>
            </w:pPr>
            <w:ins w:id="603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0A650F89" w14:textId="77777777" w:rsidR="0072034F" w:rsidRPr="00F44CC4" w:rsidRDefault="0072034F" w:rsidP="00B84561">
            <w:pPr>
              <w:pStyle w:val="TAH"/>
              <w:jc w:val="left"/>
              <w:rPr>
                <w:ins w:id="604" w:author="Deepanshu Gautam" w:date="2021-09-22T12:23:00Z"/>
                <w:b w:val="0"/>
              </w:rPr>
            </w:pPr>
            <w:ins w:id="605" w:author="Deepanshu Gautam" w:date="2021-09-22T12:23:00Z">
              <w:r w:rsidRPr="00F44CC4">
                <w:rPr>
                  <w:b w:val="0"/>
                </w:rPr>
                <w:t>multiplicity: 1..*</w:t>
              </w:r>
            </w:ins>
          </w:p>
          <w:p w14:paraId="6211AEB1" w14:textId="77777777" w:rsidR="0072034F" w:rsidRPr="00F44CC4" w:rsidRDefault="0072034F" w:rsidP="00B84561">
            <w:pPr>
              <w:pStyle w:val="TAH"/>
              <w:jc w:val="left"/>
              <w:rPr>
                <w:ins w:id="606" w:author="Deepanshu Gautam" w:date="2021-09-22T12:23:00Z"/>
                <w:b w:val="0"/>
              </w:rPr>
            </w:pPr>
            <w:ins w:id="607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5B67B7C8" w14:textId="77777777" w:rsidR="0072034F" w:rsidRPr="00F44CC4" w:rsidRDefault="0072034F" w:rsidP="00B84561">
            <w:pPr>
              <w:pStyle w:val="TAH"/>
              <w:jc w:val="left"/>
              <w:rPr>
                <w:ins w:id="608" w:author="Deepanshu Gautam" w:date="2021-09-22T12:23:00Z"/>
                <w:b w:val="0"/>
              </w:rPr>
            </w:pPr>
            <w:ins w:id="609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35025AAF" w14:textId="77777777" w:rsidR="0072034F" w:rsidRPr="00F44CC4" w:rsidRDefault="0072034F" w:rsidP="00B84561">
            <w:pPr>
              <w:pStyle w:val="TAH"/>
              <w:jc w:val="left"/>
              <w:rPr>
                <w:ins w:id="610" w:author="Deepanshu Gautam" w:date="2021-09-22T12:23:00Z"/>
                <w:b w:val="0"/>
              </w:rPr>
            </w:pPr>
            <w:ins w:id="611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365DBC0C" w14:textId="77777777" w:rsidR="0072034F" w:rsidRDefault="0072034F" w:rsidP="00B84561">
            <w:pPr>
              <w:pStyle w:val="TAH"/>
              <w:jc w:val="left"/>
              <w:rPr>
                <w:ins w:id="612" w:author="Deepanshu Gautam" w:date="2021-09-22T12:23:00Z"/>
              </w:rPr>
            </w:pPr>
            <w:ins w:id="613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7AB3450B" w14:textId="77777777" w:rsidTr="00B84561">
        <w:trPr>
          <w:cantSplit/>
          <w:tblHeader/>
          <w:ins w:id="61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81AC5" w14:textId="77777777" w:rsidR="0072034F" w:rsidRPr="00497C5F" w:rsidRDefault="0072034F" w:rsidP="00B84561">
            <w:pPr>
              <w:pStyle w:val="TAH"/>
              <w:jc w:val="left"/>
              <w:rPr>
                <w:ins w:id="615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616" w:author="Deepanshu Gautam" w:date="2021-09-22T12:23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eASProvider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57BD53" w14:textId="77777777" w:rsidR="0072034F" w:rsidRDefault="0072034F" w:rsidP="00B84561">
            <w:pPr>
              <w:pStyle w:val="TAH"/>
              <w:jc w:val="left"/>
              <w:rPr>
                <w:ins w:id="617" w:author="Deepanshu Gautam" w:date="2021-09-22T12:23:00Z"/>
                <w:b w:val="0"/>
              </w:rPr>
            </w:pPr>
            <w:ins w:id="618" w:author="Deepanshu Gautam" w:date="2021-09-22T12:23:00Z">
              <w:r>
                <w:rPr>
                  <w:b w:val="0"/>
                </w:rPr>
                <w:t>It defines the EAS Provider Identifier, see 3GPP TS 23.558.</w:t>
              </w:r>
            </w:ins>
          </w:p>
          <w:p w14:paraId="5306F71D" w14:textId="77777777" w:rsidR="0072034F" w:rsidRDefault="0072034F" w:rsidP="00B84561">
            <w:pPr>
              <w:pStyle w:val="TAH"/>
              <w:jc w:val="left"/>
              <w:rPr>
                <w:ins w:id="619" w:author="Deepanshu Gautam" w:date="2021-09-22T12:23:00Z"/>
                <w:b w:val="0"/>
              </w:rPr>
            </w:pPr>
          </w:p>
          <w:p w14:paraId="4D42E4D5" w14:textId="77777777" w:rsidR="0072034F" w:rsidRPr="003F5727" w:rsidRDefault="0072034F" w:rsidP="00B84561">
            <w:pPr>
              <w:pStyle w:val="TAH"/>
              <w:jc w:val="left"/>
              <w:rPr>
                <w:ins w:id="620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19C4B" w14:textId="77777777" w:rsidR="0072034F" w:rsidRPr="00F44CC4" w:rsidRDefault="0072034F" w:rsidP="00B84561">
            <w:pPr>
              <w:pStyle w:val="TAH"/>
              <w:jc w:val="left"/>
              <w:rPr>
                <w:ins w:id="621" w:author="Deepanshu Gautam" w:date="2021-09-22T12:23:00Z"/>
                <w:b w:val="0"/>
              </w:rPr>
            </w:pPr>
            <w:ins w:id="622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47E5A5B7" w14:textId="77777777" w:rsidR="0072034F" w:rsidRPr="00F44CC4" w:rsidRDefault="0072034F" w:rsidP="00B84561">
            <w:pPr>
              <w:pStyle w:val="TAH"/>
              <w:jc w:val="left"/>
              <w:rPr>
                <w:ins w:id="623" w:author="Deepanshu Gautam" w:date="2021-09-22T12:23:00Z"/>
                <w:b w:val="0"/>
              </w:rPr>
            </w:pPr>
            <w:ins w:id="624" w:author="Deepanshu Gautam" w:date="2021-09-22T12:23:00Z">
              <w:r>
                <w:rPr>
                  <w:b w:val="0"/>
                </w:rPr>
                <w:t>multiplicity: 1</w:t>
              </w:r>
            </w:ins>
          </w:p>
          <w:p w14:paraId="5013275C" w14:textId="77777777" w:rsidR="0072034F" w:rsidRPr="00F44CC4" w:rsidRDefault="0072034F" w:rsidP="00B84561">
            <w:pPr>
              <w:pStyle w:val="TAH"/>
              <w:jc w:val="left"/>
              <w:rPr>
                <w:ins w:id="625" w:author="Deepanshu Gautam" w:date="2021-09-22T12:23:00Z"/>
                <w:b w:val="0"/>
              </w:rPr>
            </w:pPr>
            <w:ins w:id="626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09D9D203" w14:textId="77777777" w:rsidR="0072034F" w:rsidRPr="00F44CC4" w:rsidRDefault="0072034F" w:rsidP="00B84561">
            <w:pPr>
              <w:pStyle w:val="TAH"/>
              <w:jc w:val="left"/>
              <w:rPr>
                <w:ins w:id="627" w:author="Deepanshu Gautam" w:date="2021-09-22T12:23:00Z"/>
                <w:b w:val="0"/>
              </w:rPr>
            </w:pPr>
            <w:ins w:id="628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045A6B8D" w14:textId="77777777" w:rsidR="0072034F" w:rsidRPr="00F44CC4" w:rsidRDefault="0072034F" w:rsidP="00B84561">
            <w:pPr>
              <w:pStyle w:val="TAH"/>
              <w:jc w:val="left"/>
              <w:rPr>
                <w:ins w:id="629" w:author="Deepanshu Gautam" w:date="2021-09-22T12:23:00Z"/>
                <w:b w:val="0"/>
              </w:rPr>
            </w:pPr>
            <w:ins w:id="630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1BDCA504" w14:textId="77777777" w:rsidR="0072034F" w:rsidRDefault="0072034F" w:rsidP="00B84561">
            <w:pPr>
              <w:pStyle w:val="TAH"/>
              <w:jc w:val="left"/>
              <w:rPr>
                <w:ins w:id="631" w:author="Deepanshu Gautam" w:date="2021-09-22T12:23:00Z"/>
              </w:rPr>
            </w:pPr>
            <w:ins w:id="632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2609D9DE" w14:textId="77777777" w:rsidTr="00B84561">
        <w:trPr>
          <w:cantSplit/>
          <w:tblHeader/>
          <w:ins w:id="633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CB8D9" w14:textId="77777777" w:rsidR="0072034F" w:rsidRPr="00F74D71" w:rsidRDefault="0072034F" w:rsidP="00B84561">
            <w:pPr>
              <w:pStyle w:val="TAH"/>
              <w:jc w:val="left"/>
              <w:rPr>
                <w:ins w:id="634" w:author="Deepanshu Gautam" w:date="2021-09-22T12:23:00Z"/>
                <w:b w:val="0"/>
              </w:rPr>
            </w:pPr>
            <w:ins w:id="635" w:author="Deepanshu Gautam" w:date="2021-09-22T12:23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eASType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FC2E6E" w14:textId="77777777" w:rsidR="0072034F" w:rsidRPr="007E305F" w:rsidRDefault="0072034F" w:rsidP="00B84561">
            <w:pPr>
              <w:pStyle w:val="TAH"/>
              <w:jc w:val="left"/>
              <w:rPr>
                <w:ins w:id="636" w:author="Deepanshu Gautam" w:date="2021-09-22T12:23:00Z"/>
                <w:b w:val="0"/>
              </w:rPr>
            </w:pPr>
            <w:ins w:id="637" w:author="Deepanshu Gautam" w:date="2021-09-22T12:23:00Z">
              <w:r>
                <w:rPr>
                  <w:b w:val="0"/>
                </w:rPr>
                <w:t>It defines the EAS Type,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8E0462" w14:textId="77777777" w:rsidR="0072034F" w:rsidRPr="00F44CC4" w:rsidRDefault="0072034F" w:rsidP="00B84561">
            <w:pPr>
              <w:pStyle w:val="TAH"/>
              <w:jc w:val="left"/>
              <w:rPr>
                <w:ins w:id="638" w:author="Deepanshu Gautam" w:date="2021-09-22T12:23:00Z"/>
                <w:b w:val="0"/>
              </w:rPr>
            </w:pPr>
            <w:ins w:id="639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534AF5F2" w14:textId="77777777" w:rsidR="0072034F" w:rsidRPr="00F44CC4" w:rsidRDefault="0072034F" w:rsidP="00B84561">
            <w:pPr>
              <w:pStyle w:val="TAH"/>
              <w:jc w:val="left"/>
              <w:rPr>
                <w:ins w:id="640" w:author="Deepanshu Gautam" w:date="2021-09-22T12:23:00Z"/>
                <w:b w:val="0"/>
              </w:rPr>
            </w:pPr>
            <w:ins w:id="641" w:author="Deepanshu Gautam" w:date="2021-09-22T12:23:00Z">
              <w:r>
                <w:rPr>
                  <w:b w:val="0"/>
                </w:rPr>
                <w:t>multiplicity: 1</w:t>
              </w:r>
            </w:ins>
          </w:p>
          <w:p w14:paraId="7DCA36A7" w14:textId="77777777" w:rsidR="0072034F" w:rsidRPr="00F44CC4" w:rsidRDefault="0072034F" w:rsidP="00B84561">
            <w:pPr>
              <w:pStyle w:val="TAH"/>
              <w:jc w:val="left"/>
              <w:rPr>
                <w:ins w:id="642" w:author="Deepanshu Gautam" w:date="2021-09-22T12:23:00Z"/>
                <w:b w:val="0"/>
              </w:rPr>
            </w:pPr>
            <w:ins w:id="643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519F9A88" w14:textId="77777777" w:rsidR="0072034F" w:rsidRPr="00F44CC4" w:rsidRDefault="0072034F" w:rsidP="00B84561">
            <w:pPr>
              <w:pStyle w:val="TAH"/>
              <w:jc w:val="left"/>
              <w:rPr>
                <w:ins w:id="644" w:author="Deepanshu Gautam" w:date="2021-09-22T12:23:00Z"/>
                <w:b w:val="0"/>
              </w:rPr>
            </w:pPr>
            <w:ins w:id="645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72F8229A" w14:textId="77777777" w:rsidR="0072034F" w:rsidRPr="00F44CC4" w:rsidRDefault="0072034F" w:rsidP="00B84561">
            <w:pPr>
              <w:pStyle w:val="TAH"/>
              <w:jc w:val="left"/>
              <w:rPr>
                <w:ins w:id="646" w:author="Deepanshu Gautam" w:date="2021-09-22T12:23:00Z"/>
                <w:b w:val="0"/>
              </w:rPr>
            </w:pPr>
            <w:ins w:id="647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34546DED" w14:textId="77777777" w:rsidR="0072034F" w:rsidRDefault="0072034F" w:rsidP="00B84561">
            <w:pPr>
              <w:pStyle w:val="TAH"/>
              <w:jc w:val="left"/>
              <w:rPr>
                <w:ins w:id="648" w:author="Deepanshu Gautam" w:date="2021-09-22T12:23:00Z"/>
              </w:rPr>
            </w:pPr>
            <w:ins w:id="649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07AA6993" w14:textId="77777777" w:rsidTr="00B84561">
        <w:trPr>
          <w:cantSplit/>
          <w:tblHeader/>
          <w:ins w:id="65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7D909" w14:textId="77777777" w:rsidR="0072034F" w:rsidRPr="00F74D71" w:rsidRDefault="0072034F" w:rsidP="00B84561">
            <w:pPr>
              <w:pStyle w:val="TAH"/>
              <w:jc w:val="left"/>
              <w:rPr>
                <w:ins w:id="651" w:author="Deepanshu Gautam" w:date="2021-09-22T12:23:00Z"/>
                <w:b w:val="0"/>
              </w:rPr>
            </w:pPr>
            <w:ins w:id="652" w:author="Deepanshu Gautam" w:date="2021-09-22T12:23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eASDescription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4E21BC" w14:textId="77777777" w:rsidR="0072034F" w:rsidRPr="007E305F" w:rsidRDefault="0072034F" w:rsidP="00B84561">
            <w:pPr>
              <w:pStyle w:val="TAH"/>
              <w:jc w:val="left"/>
              <w:rPr>
                <w:ins w:id="653" w:author="Deepanshu Gautam" w:date="2021-09-22T12:23:00Z"/>
                <w:b w:val="0"/>
              </w:rPr>
            </w:pPr>
            <w:ins w:id="654" w:author="Deepanshu Gautam" w:date="2021-09-22T12:23:00Z">
              <w:r>
                <w:rPr>
                  <w:b w:val="0"/>
                </w:rPr>
                <w:t>It defines the EAS description,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70FF9E" w14:textId="77777777" w:rsidR="0072034F" w:rsidRPr="00F44CC4" w:rsidRDefault="0072034F" w:rsidP="00B84561">
            <w:pPr>
              <w:pStyle w:val="TAH"/>
              <w:jc w:val="left"/>
              <w:rPr>
                <w:ins w:id="655" w:author="Deepanshu Gautam" w:date="2021-09-22T12:23:00Z"/>
                <w:b w:val="0"/>
              </w:rPr>
            </w:pPr>
            <w:ins w:id="656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Sting</w:t>
              </w:r>
            </w:ins>
          </w:p>
          <w:p w14:paraId="7B0B0D76" w14:textId="77777777" w:rsidR="0072034F" w:rsidRPr="00F44CC4" w:rsidRDefault="0072034F" w:rsidP="00B84561">
            <w:pPr>
              <w:pStyle w:val="TAH"/>
              <w:jc w:val="left"/>
              <w:rPr>
                <w:ins w:id="657" w:author="Deepanshu Gautam" w:date="2021-09-22T12:23:00Z"/>
                <w:b w:val="0"/>
              </w:rPr>
            </w:pPr>
            <w:ins w:id="658" w:author="Deepanshu Gautam" w:date="2021-09-22T12:23:00Z">
              <w:r>
                <w:rPr>
                  <w:b w:val="0"/>
                </w:rPr>
                <w:t>multiplicity: 1</w:t>
              </w:r>
            </w:ins>
          </w:p>
          <w:p w14:paraId="7210697E" w14:textId="77777777" w:rsidR="0072034F" w:rsidRPr="00F44CC4" w:rsidRDefault="0072034F" w:rsidP="00B84561">
            <w:pPr>
              <w:pStyle w:val="TAH"/>
              <w:jc w:val="left"/>
              <w:rPr>
                <w:ins w:id="659" w:author="Deepanshu Gautam" w:date="2021-09-22T12:23:00Z"/>
                <w:b w:val="0"/>
              </w:rPr>
            </w:pPr>
            <w:ins w:id="660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7AABE9E6" w14:textId="77777777" w:rsidR="0072034F" w:rsidRPr="00F44CC4" w:rsidRDefault="0072034F" w:rsidP="00B84561">
            <w:pPr>
              <w:pStyle w:val="TAH"/>
              <w:jc w:val="left"/>
              <w:rPr>
                <w:ins w:id="661" w:author="Deepanshu Gautam" w:date="2021-09-22T12:23:00Z"/>
                <w:b w:val="0"/>
              </w:rPr>
            </w:pPr>
            <w:ins w:id="662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303928BF" w14:textId="77777777" w:rsidR="0072034F" w:rsidRPr="00F44CC4" w:rsidRDefault="0072034F" w:rsidP="00B84561">
            <w:pPr>
              <w:pStyle w:val="TAH"/>
              <w:jc w:val="left"/>
              <w:rPr>
                <w:ins w:id="663" w:author="Deepanshu Gautam" w:date="2021-09-22T12:23:00Z"/>
                <w:b w:val="0"/>
              </w:rPr>
            </w:pPr>
            <w:ins w:id="664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1BDCFB89" w14:textId="77777777" w:rsidR="0072034F" w:rsidRDefault="0072034F" w:rsidP="00B84561">
            <w:pPr>
              <w:pStyle w:val="TAH"/>
              <w:jc w:val="left"/>
              <w:rPr>
                <w:ins w:id="665" w:author="Deepanshu Gautam" w:date="2021-09-22T12:23:00Z"/>
              </w:rPr>
            </w:pPr>
            <w:ins w:id="666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1FA74D08" w14:textId="77777777" w:rsidTr="00B84561">
        <w:trPr>
          <w:cantSplit/>
          <w:tblHeader/>
          <w:ins w:id="66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E5B9" w14:textId="77777777" w:rsidR="0072034F" w:rsidRDefault="0072034F" w:rsidP="00B84561">
            <w:pPr>
              <w:spacing w:after="0"/>
              <w:rPr>
                <w:ins w:id="668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69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requiredE</w:t>
              </w:r>
              <w:r w:rsidRPr="002A51E9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53" w14:textId="77777777" w:rsidR="0072034F" w:rsidRPr="00D63B05" w:rsidRDefault="0072034F" w:rsidP="00B84561">
            <w:pPr>
              <w:pStyle w:val="TAL"/>
              <w:rPr>
                <w:ins w:id="670" w:author="Deepanshu Gautam" w:date="2021-09-22T12:23:00Z"/>
              </w:rPr>
            </w:pPr>
            <w:ins w:id="671" w:author="Deepanshu Gautam" w:date="2021-09-22T12:23:00Z">
              <w:r w:rsidRPr="00D63B05">
                <w:t>It</w:t>
              </w:r>
              <w:r>
                <w:t xml:space="preserve"> defines the location where the EAS service should be available.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B502" w14:textId="77777777" w:rsidR="0072034F" w:rsidRDefault="0072034F" w:rsidP="00B84561">
            <w:pPr>
              <w:keepNext/>
              <w:keepLines/>
              <w:spacing w:after="0"/>
              <w:rPr>
                <w:ins w:id="672" w:author="Deepanshu Gautam" w:date="2021-09-22T12:23:00Z"/>
                <w:rFonts w:ascii="Arial" w:hAnsi="Arial"/>
                <w:sz w:val="18"/>
                <w:szCs w:val="18"/>
              </w:rPr>
            </w:pPr>
            <w:ins w:id="67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ServingLocation</w:t>
              </w:r>
            </w:ins>
          </w:p>
          <w:p w14:paraId="06ECD2D0" w14:textId="77777777" w:rsidR="0072034F" w:rsidRDefault="0072034F" w:rsidP="00B84561">
            <w:pPr>
              <w:keepNext/>
              <w:keepLines/>
              <w:spacing w:after="0"/>
              <w:rPr>
                <w:ins w:id="674" w:author="Deepanshu Gautam" w:date="2021-09-22T12:23:00Z"/>
                <w:rFonts w:ascii="Arial" w:hAnsi="Arial"/>
                <w:sz w:val="18"/>
                <w:szCs w:val="18"/>
              </w:rPr>
            </w:pPr>
            <w:ins w:id="67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46603B2C" w14:textId="77777777" w:rsidR="0072034F" w:rsidRDefault="0072034F" w:rsidP="00B84561">
            <w:pPr>
              <w:keepNext/>
              <w:keepLines/>
              <w:spacing w:after="0"/>
              <w:rPr>
                <w:ins w:id="676" w:author="Deepanshu Gautam" w:date="2021-09-22T12:23:00Z"/>
                <w:rFonts w:ascii="Arial" w:hAnsi="Arial"/>
                <w:sz w:val="18"/>
                <w:szCs w:val="18"/>
              </w:rPr>
            </w:pPr>
            <w:ins w:id="67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CAD701" w14:textId="77777777" w:rsidR="0072034F" w:rsidRDefault="0072034F" w:rsidP="00B84561">
            <w:pPr>
              <w:keepNext/>
              <w:keepLines/>
              <w:spacing w:after="0"/>
              <w:rPr>
                <w:ins w:id="678" w:author="Deepanshu Gautam" w:date="2021-09-22T12:23:00Z"/>
                <w:rFonts w:ascii="Arial" w:hAnsi="Arial"/>
                <w:sz w:val="18"/>
                <w:szCs w:val="18"/>
              </w:rPr>
            </w:pPr>
            <w:ins w:id="67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4A74145" w14:textId="77777777" w:rsidR="0072034F" w:rsidRDefault="0072034F" w:rsidP="00B84561">
            <w:pPr>
              <w:keepNext/>
              <w:keepLines/>
              <w:spacing w:after="0"/>
              <w:rPr>
                <w:ins w:id="680" w:author="Deepanshu Gautam" w:date="2021-09-22T12:23:00Z"/>
                <w:rFonts w:ascii="Arial" w:hAnsi="Arial"/>
                <w:sz w:val="18"/>
                <w:szCs w:val="18"/>
              </w:rPr>
            </w:pPr>
            <w:ins w:id="68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F7FA9F1" w14:textId="77777777" w:rsidR="0072034F" w:rsidRDefault="0072034F" w:rsidP="00B84561">
            <w:pPr>
              <w:spacing w:after="0"/>
              <w:rPr>
                <w:ins w:id="682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83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1DD681B2" w14:textId="77777777" w:rsidTr="00B84561">
        <w:trPr>
          <w:cantSplit/>
          <w:tblHeader/>
          <w:ins w:id="68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482" w14:textId="77777777" w:rsidR="0072034F" w:rsidRDefault="0072034F" w:rsidP="00B84561">
            <w:pPr>
              <w:spacing w:after="0"/>
              <w:rPr>
                <w:ins w:id="68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FCD" w14:textId="77777777" w:rsidR="0072034F" w:rsidRDefault="0072034F" w:rsidP="00B84561">
            <w:pPr>
              <w:pStyle w:val="TAL"/>
              <w:rPr>
                <w:ins w:id="686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FFC" w14:textId="77777777" w:rsidR="0072034F" w:rsidRDefault="0072034F" w:rsidP="00B84561">
            <w:pPr>
              <w:spacing w:after="0"/>
              <w:rPr>
                <w:ins w:id="687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34F" w14:paraId="17647ED7" w14:textId="77777777" w:rsidTr="00B84561">
        <w:trPr>
          <w:cantSplit/>
          <w:tblHeader/>
          <w:ins w:id="68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9C3" w14:textId="77777777" w:rsidR="0072034F" w:rsidRDefault="0072034F" w:rsidP="00B84561">
            <w:pPr>
              <w:spacing w:after="0"/>
              <w:rPr>
                <w:ins w:id="68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90" w:author="Deepanshu Gautam" w:date="2021-09-22T12:23:00Z">
              <w:r w:rsidRPr="00AA1FA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topologicalLocation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E59" w14:textId="77777777" w:rsidR="0072034F" w:rsidRDefault="0072034F" w:rsidP="00B84561">
            <w:pPr>
              <w:pStyle w:val="TAL"/>
              <w:rPr>
                <w:ins w:id="691" w:author="Deepanshu Gautam" w:date="2021-09-22T12:23:00Z"/>
              </w:rPr>
            </w:pPr>
            <w:ins w:id="692" w:author="Deepanshu Gautam" w:date="2021-09-22T12:23:00Z">
              <w:r>
                <w:t xml:space="preserve">This refers to the </w:t>
              </w:r>
              <w:r w:rsidRPr="00663F17">
                <w:t>Topological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460" w14:textId="77777777" w:rsidR="0072034F" w:rsidRDefault="0072034F" w:rsidP="00B84561">
            <w:pPr>
              <w:keepNext/>
              <w:keepLines/>
              <w:spacing w:after="0"/>
              <w:rPr>
                <w:ins w:id="693" w:author="Deepanshu Gautam" w:date="2021-09-22T12:23:00Z"/>
                <w:rFonts w:ascii="Arial" w:hAnsi="Arial"/>
                <w:sz w:val="18"/>
                <w:szCs w:val="18"/>
              </w:rPr>
            </w:pPr>
            <w:ins w:id="69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TopoLoc</w:t>
              </w:r>
            </w:ins>
          </w:p>
          <w:p w14:paraId="44A03AC3" w14:textId="77777777" w:rsidR="0072034F" w:rsidRDefault="0072034F" w:rsidP="00B84561">
            <w:pPr>
              <w:keepNext/>
              <w:keepLines/>
              <w:spacing w:after="0"/>
              <w:rPr>
                <w:ins w:id="695" w:author="Deepanshu Gautam" w:date="2021-09-22T12:23:00Z"/>
                <w:rFonts w:ascii="Arial" w:hAnsi="Arial"/>
                <w:sz w:val="18"/>
                <w:szCs w:val="18"/>
              </w:rPr>
            </w:pPr>
            <w:ins w:id="69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1FB140B" w14:textId="77777777" w:rsidR="0072034F" w:rsidRDefault="0072034F" w:rsidP="00B84561">
            <w:pPr>
              <w:keepNext/>
              <w:keepLines/>
              <w:spacing w:after="0"/>
              <w:rPr>
                <w:ins w:id="697" w:author="Deepanshu Gautam" w:date="2021-09-22T12:23:00Z"/>
                <w:rFonts w:ascii="Arial" w:hAnsi="Arial"/>
                <w:sz w:val="18"/>
                <w:szCs w:val="18"/>
              </w:rPr>
            </w:pPr>
            <w:ins w:id="69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83CD598" w14:textId="77777777" w:rsidR="0072034F" w:rsidRDefault="0072034F" w:rsidP="00B84561">
            <w:pPr>
              <w:keepNext/>
              <w:keepLines/>
              <w:spacing w:after="0"/>
              <w:rPr>
                <w:ins w:id="699" w:author="Deepanshu Gautam" w:date="2021-09-22T12:23:00Z"/>
                <w:rFonts w:ascii="Arial" w:hAnsi="Arial"/>
                <w:sz w:val="18"/>
                <w:szCs w:val="18"/>
              </w:rPr>
            </w:pPr>
            <w:ins w:id="70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DAFBC4" w14:textId="77777777" w:rsidR="0072034F" w:rsidRDefault="0072034F" w:rsidP="00B84561">
            <w:pPr>
              <w:keepNext/>
              <w:keepLines/>
              <w:spacing w:after="0"/>
              <w:rPr>
                <w:ins w:id="701" w:author="Deepanshu Gautam" w:date="2021-09-22T12:23:00Z"/>
                <w:rFonts w:ascii="Arial" w:hAnsi="Arial"/>
                <w:sz w:val="18"/>
                <w:szCs w:val="18"/>
              </w:rPr>
            </w:pPr>
            <w:ins w:id="70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BF955FC" w14:textId="77777777" w:rsidR="0072034F" w:rsidRDefault="0072034F" w:rsidP="00B84561">
            <w:pPr>
              <w:spacing w:after="0"/>
              <w:rPr>
                <w:ins w:id="70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0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FE29DDE" w14:textId="77777777" w:rsidTr="00B84561">
        <w:trPr>
          <w:cantSplit/>
          <w:tblHeader/>
          <w:ins w:id="70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CDD" w14:textId="77777777" w:rsidR="0072034F" w:rsidRDefault="0072034F" w:rsidP="00B84561">
            <w:pPr>
              <w:spacing w:after="0"/>
              <w:rPr>
                <w:ins w:id="70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07" w:author="Deepanshu Gautam" w:date="2021-09-22T12:23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AF3" w14:textId="77777777" w:rsidR="0072034F" w:rsidRDefault="0072034F" w:rsidP="00B84561">
            <w:pPr>
              <w:pStyle w:val="TAL"/>
              <w:rPr>
                <w:ins w:id="708" w:author="Deepanshu Gautam" w:date="2021-09-22T12:23:00Z"/>
              </w:rPr>
            </w:pPr>
            <w:ins w:id="709" w:author="Deepanshu Gautam" w:date="2021-09-22T12:23:00Z">
              <w:r>
                <w:t xml:space="preserve">This refers to the </w:t>
              </w:r>
              <w:r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CC0" w14:textId="77777777" w:rsidR="0072034F" w:rsidRDefault="0072034F" w:rsidP="00B84561">
            <w:pPr>
              <w:keepNext/>
              <w:keepLines/>
              <w:spacing w:after="0"/>
              <w:rPr>
                <w:ins w:id="710" w:author="Deepanshu Gautam" w:date="2021-09-22T12:23:00Z"/>
                <w:rFonts w:ascii="Arial" w:hAnsi="Arial"/>
                <w:sz w:val="18"/>
                <w:szCs w:val="18"/>
              </w:rPr>
            </w:pPr>
            <w:ins w:id="71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15DE5EBD" w14:textId="77777777" w:rsidR="0072034F" w:rsidRDefault="0072034F" w:rsidP="00B84561">
            <w:pPr>
              <w:keepNext/>
              <w:keepLines/>
              <w:spacing w:after="0"/>
              <w:rPr>
                <w:ins w:id="712" w:author="Deepanshu Gautam" w:date="2021-09-22T12:23:00Z"/>
                <w:rFonts w:ascii="Arial" w:hAnsi="Arial"/>
                <w:sz w:val="18"/>
                <w:szCs w:val="18"/>
              </w:rPr>
            </w:pPr>
            <w:ins w:id="71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EE53C19" w14:textId="77777777" w:rsidR="0072034F" w:rsidRDefault="0072034F" w:rsidP="00B84561">
            <w:pPr>
              <w:keepNext/>
              <w:keepLines/>
              <w:spacing w:after="0"/>
              <w:rPr>
                <w:ins w:id="714" w:author="Deepanshu Gautam" w:date="2021-09-22T12:23:00Z"/>
                <w:rFonts w:ascii="Arial" w:hAnsi="Arial"/>
                <w:sz w:val="18"/>
                <w:szCs w:val="18"/>
              </w:rPr>
            </w:pPr>
            <w:ins w:id="71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B3F50D8" w14:textId="77777777" w:rsidR="0072034F" w:rsidRDefault="0072034F" w:rsidP="00B84561">
            <w:pPr>
              <w:keepNext/>
              <w:keepLines/>
              <w:spacing w:after="0"/>
              <w:rPr>
                <w:ins w:id="716" w:author="Deepanshu Gautam" w:date="2021-09-22T12:23:00Z"/>
                <w:rFonts w:ascii="Arial" w:hAnsi="Arial"/>
                <w:sz w:val="18"/>
                <w:szCs w:val="18"/>
              </w:rPr>
            </w:pPr>
            <w:ins w:id="71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0D2612" w14:textId="77777777" w:rsidR="0072034F" w:rsidRDefault="0072034F" w:rsidP="00B84561">
            <w:pPr>
              <w:keepNext/>
              <w:keepLines/>
              <w:spacing w:after="0"/>
              <w:rPr>
                <w:ins w:id="718" w:author="Deepanshu Gautam" w:date="2021-09-22T12:23:00Z"/>
                <w:rFonts w:ascii="Arial" w:hAnsi="Arial"/>
                <w:sz w:val="18"/>
                <w:szCs w:val="18"/>
              </w:rPr>
            </w:pPr>
            <w:ins w:id="71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7A2B78" w14:textId="77777777" w:rsidR="0072034F" w:rsidRDefault="0072034F" w:rsidP="00B84561">
            <w:pPr>
              <w:spacing w:after="0"/>
              <w:rPr>
                <w:ins w:id="720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21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5A4C9C6" w14:textId="77777777" w:rsidTr="00B84561">
        <w:trPr>
          <w:cantSplit/>
          <w:tblHeader/>
          <w:ins w:id="72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07B" w14:textId="3C7641A4" w:rsidR="0072034F" w:rsidRDefault="0072034F" w:rsidP="00B84561">
            <w:pPr>
              <w:spacing w:after="0"/>
              <w:rPr>
                <w:ins w:id="723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24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eASProfile</w:t>
              </w:r>
            </w:ins>
            <w:ins w:id="725" w:author="Deepanshu Gautam" w:date="2021-09-22T13:08:00Z">
              <w:r w:rsidR="0079140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521" w14:textId="26EB89EC" w:rsidR="0073219B" w:rsidRDefault="0073219B" w:rsidP="0073219B">
            <w:pPr>
              <w:keepLines/>
              <w:spacing w:after="0"/>
              <w:rPr>
                <w:ins w:id="726" w:author="Deepanshu Gautam" w:date="2021-09-22T13:10:00Z"/>
                <w:rFonts w:ascii="Arial" w:hAnsi="Arial" w:cs="Arial"/>
                <w:sz w:val="18"/>
              </w:rPr>
            </w:pPr>
            <w:ins w:id="727" w:author="Deepanshu Gautam" w:date="2021-09-22T13:10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  <w:r w:rsidRPr="0073219B">
                <w:rPr>
                  <w:rFonts w:ascii="Courier New" w:hAnsi="Courier New"/>
                </w:rPr>
                <w:t>EAS</w:t>
              </w:r>
              <w:r>
                <w:rPr>
                  <w:rFonts w:ascii="Courier New" w:hAnsi="Courier New"/>
                </w:rPr>
                <w:t>Profile</w:t>
              </w:r>
              <w:r w:rsidRPr="0073219B">
                <w:rPr>
                  <w:rFonts w:ascii="Courier New" w:hAnsi="Courier New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6E6DBC6A" w14:textId="77777777" w:rsidR="0073219B" w:rsidRDefault="0073219B" w:rsidP="0073219B">
            <w:pPr>
              <w:keepLines/>
              <w:spacing w:after="0"/>
              <w:rPr>
                <w:ins w:id="728" w:author="Deepanshu Gautam" w:date="2021-09-22T13:10:00Z"/>
                <w:rFonts w:ascii="Arial" w:hAnsi="Arial" w:cs="Arial"/>
                <w:sz w:val="18"/>
                <w:szCs w:val="18"/>
              </w:rPr>
            </w:pPr>
          </w:p>
          <w:p w14:paraId="02E22F04" w14:textId="1CA182FE" w:rsidR="0073219B" w:rsidRDefault="0073219B" w:rsidP="0073219B">
            <w:pPr>
              <w:keepLines/>
              <w:spacing w:after="0"/>
              <w:rPr>
                <w:ins w:id="729" w:author="Deepanshu Gautam" w:date="2021-09-22T13:10:00Z"/>
                <w:rFonts w:ascii="Arial" w:hAnsi="Arial" w:cs="Arial"/>
                <w:sz w:val="18"/>
                <w:szCs w:val="18"/>
              </w:rPr>
            </w:pPr>
            <w:ins w:id="730" w:author="Deepanshu Gautam" w:date="2021-09-22T13:10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</w:ins>
            <w:ins w:id="731" w:author="Deepanshu Gautam" w:date="2021-09-22T13:11:00Z">
              <w:r w:rsidR="009E3C95" w:rsidRPr="0073219B">
                <w:rPr>
                  <w:rFonts w:ascii="Courier New" w:hAnsi="Courier New"/>
                </w:rPr>
                <w:t>EAS</w:t>
              </w:r>
              <w:r w:rsidR="009E3C95">
                <w:rPr>
                  <w:rFonts w:ascii="Courier New" w:hAnsi="Courier New"/>
                </w:rPr>
                <w:t>Profile</w:t>
              </w:r>
            </w:ins>
            <w:ins w:id="732" w:author="Deepanshu Gautam" w:date="2021-09-22T13:10:00Z">
              <w:r>
                <w:rPr>
                  <w:rFonts w:ascii="Courier New" w:hAnsi="Courier New"/>
                </w:rPr>
                <w:t xml:space="preserve"> MOI.</w:t>
              </w:r>
            </w:ins>
          </w:p>
          <w:p w14:paraId="0E83A891" w14:textId="5F2E7922" w:rsidR="0072034F" w:rsidRDefault="0072034F" w:rsidP="00B84561">
            <w:pPr>
              <w:pStyle w:val="TAL"/>
              <w:rPr>
                <w:ins w:id="733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9E5" w14:textId="345541C0" w:rsidR="0072034F" w:rsidRDefault="0072034F" w:rsidP="00B84561">
            <w:pPr>
              <w:keepNext/>
              <w:keepLines/>
              <w:spacing w:after="0"/>
              <w:rPr>
                <w:ins w:id="734" w:author="Deepanshu Gautam" w:date="2021-09-22T12:23:00Z"/>
                <w:rFonts w:ascii="Arial" w:hAnsi="Arial"/>
                <w:sz w:val="18"/>
                <w:szCs w:val="18"/>
              </w:rPr>
            </w:pPr>
            <w:ins w:id="73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736" w:author="Deepanshu Gautam" w:date="2021-09-22T13:10:00Z">
              <w:r w:rsidR="0073219B"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3DF4161" w14:textId="77777777" w:rsidR="0072034F" w:rsidRDefault="0072034F" w:rsidP="00B84561">
            <w:pPr>
              <w:keepNext/>
              <w:keepLines/>
              <w:spacing w:after="0"/>
              <w:rPr>
                <w:ins w:id="737" w:author="Deepanshu Gautam" w:date="2021-09-22T12:23:00Z"/>
                <w:rFonts w:ascii="Arial" w:hAnsi="Arial"/>
                <w:sz w:val="18"/>
                <w:szCs w:val="18"/>
              </w:rPr>
            </w:pPr>
            <w:ins w:id="73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6DBCB08" w14:textId="77777777" w:rsidR="0072034F" w:rsidRDefault="0072034F" w:rsidP="00B84561">
            <w:pPr>
              <w:keepNext/>
              <w:keepLines/>
              <w:spacing w:after="0"/>
              <w:rPr>
                <w:ins w:id="739" w:author="Deepanshu Gautam" w:date="2021-09-22T12:23:00Z"/>
                <w:rFonts w:ascii="Arial" w:hAnsi="Arial"/>
                <w:sz w:val="18"/>
                <w:szCs w:val="18"/>
              </w:rPr>
            </w:pPr>
            <w:ins w:id="74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908AC80" w14:textId="77777777" w:rsidR="0072034F" w:rsidRDefault="0072034F" w:rsidP="00B84561">
            <w:pPr>
              <w:keepNext/>
              <w:keepLines/>
              <w:spacing w:after="0"/>
              <w:rPr>
                <w:ins w:id="741" w:author="Deepanshu Gautam" w:date="2021-09-22T12:23:00Z"/>
                <w:rFonts w:ascii="Arial" w:hAnsi="Arial"/>
                <w:sz w:val="18"/>
                <w:szCs w:val="18"/>
              </w:rPr>
            </w:pPr>
            <w:ins w:id="74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CCE85FD" w14:textId="77777777" w:rsidR="0072034F" w:rsidRDefault="0072034F" w:rsidP="00B84561">
            <w:pPr>
              <w:keepNext/>
              <w:keepLines/>
              <w:spacing w:after="0"/>
              <w:rPr>
                <w:ins w:id="743" w:author="Deepanshu Gautam" w:date="2021-09-22T12:23:00Z"/>
                <w:rFonts w:ascii="Arial" w:hAnsi="Arial"/>
                <w:sz w:val="18"/>
                <w:szCs w:val="18"/>
              </w:rPr>
            </w:pPr>
            <w:ins w:id="74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9F70C6E" w14:textId="77777777" w:rsidR="0072034F" w:rsidRDefault="0072034F" w:rsidP="00B84561">
            <w:pPr>
              <w:spacing w:after="0"/>
              <w:rPr>
                <w:ins w:id="745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46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88CFD3" w14:textId="77777777" w:rsidTr="00B84561">
        <w:trPr>
          <w:cantSplit/>
          <w:tblHeader/>
          <w:ins w:id="74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DC2" w14:textId="77777777" w:rsidR="0072034F" w:rsidRDefault="0072034F" w:rsidP="00B84561">
            <w:pPr>
              <w:spacing w:after="0"/>
              <w:rPr>
                <w:ins w:id="748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49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geoPoint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CFE" w14:textId="77777777" w:rsidR="0072034F" w:rsidRPr="004F6D94" w:rsidRDefault="0072034F" w:rsidP="00B84561">
            <w:pPr>
              <w:pStyle w:val="TAL"/>
              <w:rPr>
                <w:ins w:id="750" w:author="Deepanshu Gautam" w:date="2021-09-22T12:23:00Z"/>
              </w:rPr>
            </w:pPr>
            <w:ins w:id="751" w:author="Deepanshu Gautam" w:date="2021-09-22T12:23:00Z">
              <w:r>
                <w:t>This defines the location in terms of latitude and longitude.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D3C" w14:textId="77777777" w:rsidR="0072034F" w:rsidRDefault="0072034F" w:rsidP="00B84561">
            <w:pPr>
              <w:keepNext/>
              <w:keepLines/>
              <w:spacing w:after="0"/>
              <w:rPr>
                <w:ins w:id="752" w:author="Deepanshu Gautam" w:date="2021-09-22T12:23:00Z"/>
                <w:rFonts w:ascii="Arial" w:hAnsi="Arial"/>
                <w:sz w:val="18"/>
                <w:szCs w:val="18"/>
              </w:rPr>
            </w:pPr>
            <w:ins w:id="75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geoP</w:t>
              </w:r>
            </w:ins>
          </w:p>
          <w:p w14:paraId="6D0CFBEB" w14:textId="77777777" w:rsidR="0072034F" w:rsidRDefault="0072034F" w:rsidP="00B84561">
            <w:pPr>
              <w:keepNext/>
              <w:keepLines/>
              <w:spacing w:after="0"/>
              <w:rPr>
                <w:ins w:id="754" w:author="Deepanshu Gautam" w:date="2021-09-22T12:23:00Z"/>
                <w:rFonts w:ascii="Arial" w:hAnsi="Arial"/>
                <w:sz w:val="18"/>
                <w:szCs w:val="18"/>
              </w:rPr>
            </w:pPr>
            <w:ins w:id="75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6295E42" w14:textId="77777777" w:rsidR="0072034F" w:rsidRDefault="0072034F" w:rsidP="00B84561">
            <w:pPr>
              <w:keepNext/>
              <w:keepLines/>
              <w:spacing w:after="0"/>
              <w:rPr>
                <w:ins w:id="756" w:author="Deepanshu Gautam" w:date="2021-09-22T12:23:00Z"/>
                <w:rFonts w:ascii="Arial" w:hAnsi="Arial"/>
                <w:sz w:val="18"/>
                <w:szCs w:val="18"/>
              </w:rPr>
            </w:pPr>
            <w:ins w:id="75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C11D56F" w14:textId="77777777" w:rsidR="0072034F" w:rsidRDefault="0072034F" w:rsidP="00B84561">
            <w:pPr>
              <w:keepNext/>
              <w:keepLines/>
              <w:spacing w:after="0"/>
              <w:rPr>
                <w:ins w:id="758" w:author="Deepanshu Gautam" w:date="2021-09-22T12:23:00Z"/>
                <w:rFonts w:ascii="Arial" w:hAnsi="Arial"/>
                <w:sz w:val="18"/>
                <w:szCs w:val="18"/>
              </w:rPr>
            </w:pPr>
            <w:ins w:id="75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35B36D" w14:textId="77777777" w:rsidR="0072034F" w:rsidRDefault="0072034F" w:rsidP="00B84561">
            <w:pPr>
              <w:keepNext/>
              <w:keepLines/>
              <w:spacing w:after="0"/>
              <w:rPr>
                <w:ins w:id="760" w:author="Deepanshu Gautam" w:date="2021-09-22T12:23:00Z"/>
                <w:rFonts w:ascii="Arial" w:hAnsi="Arial"/>
                <w:sz w:val="18"/>
                <w:szCs w:val="18"/>
              </w:rPr>
            </w:pPr>
            <w:ins w:id="76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314DF6" w14:textId="77777777" w:rsidR="0072034F" w:rsidRDefault="0072034F" w:rsidP="00B84561">
            <w:pPr>
              <w:keepNext/>
              <w:keepLines/>
              <w:spacing w:after="0"/>
              <w:rPr>
                <w:ins w:id="762" w:author="Deepanshu Gautam" w:date="2021-09-22T12:23:00Z"/>
                <w:rFonts w:ascii="Arial" w:hAnsi="Arial"/>
                <w:sz w:val="18"/>
                <w:szCs w:val="18"/>
              </w:rPr>
            </w:pPr>
            <w:ins w:id="763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AE35144" w14:textId="77777777" w:rsidTr="00B84561">
        <w:trPr>
          <w:cantSplit/>
          <w:tblHeader/>
          <w:ins w:id="76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C6D" w14:textId="77777777" w:rsidR="0072034F" w:rsidRDefault="0072034F" w:rsidP="00B84561">
            <w:pPr>
              <w:spacing w:after="0"/>
              <w:rPr>
                <w:ins w:id="76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66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54C" w14:textId="77777777" w:rsidR="0072034F" w:rsidRDefault="0072034F" w:rsidP="00B84561">
            <w:pPr>
              <w:pStyle w:val="TAL"/>
              <w:rPr>
                <w:ins w:id="767" w:author="Deepanshu Gautam" w:date="2021-09-22T12:23:00Z"/>
              </w:rPr>
            </w:pPr>
            <w:ins w:id="768" w:author="Deepanshu Gautam" w:date="2021-09-22T12:23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3F6" w14:textId="77777777" w:rsidR="0072034F" w:rsidRDefault="0072034F" w:rsidP="00B84561">
            <w:pPr>
              <w:keepNext/>
              <w:keepLines/>
              <w:spacing w:after="0"/>
              <w:rPr>
                <w:ins w:id="769" w:author="Deepanshu Gautam" w:date="2021-09-22T12:23:00Z"/>
                <w:rFonts w:ascii="Arial" w:hAnsi="Arial"/>
                <w:sz w:val="18"/>
                <w:szCs w:val="18"/>
              </w:rPr>
            </w:pPr>
            <w:ins w:id="77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3AA73CC7" w14:textId="77777777" w:rsidR="0072034F" w:rsidRDefault="0072034F" w:rsidP="00B84561">
            <w:pPr>
              <w:keepNext/>
              <w:keepLines/>
              <w:spacing w:after="0"/>
              <w:rPr>
                <w:ins w:id="771" w:author="Deepanshu Gautam" w:date="2021-09-22T12:23:00Z"/>
                <w:rFonts w:ascii="Arial" w:hAnsi="Arial"/>
                <w:sz w:val="18"/>
                <w:szCs w:val="18"/>
              </w:rPr>
            </w:pPr>
            <w:ins w:id="77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D3743C" w14:textId="77777777" w:rsidR="0072034F" w:rsidRDefault="0072034F" w:rsidP="00B84561">
            <w:pPr>
              <w:keepNext/>
              <w:keepLines/>
              <w:spacing w:after="0"/>
              <w:rPr>
                <w:ins w:id="773" w:author="Deepanshu Gautam" w:date="2021-09-22T12:23:00Z"/>
                <w:rFonts w:ascii="Arial" w:hAnsi="Arial"/>
                <w:sz w:val="18"/>
                <w:szCs w:val="18"/>
              </w:rPr>
            </w:pPr>
            <w:ins w:id="77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71F08C0" w14:textId="77777777" w:rsidR="0072034F" w:rsidRDefault="0072034F" w:rsidP="00B84561">
            <w:pPr>
              <w:keepNext/>
              <w:keepLines/>
              <w:spacing w:after="0"/>
              <w:rPr>
                <w:ins w:id="775" w:author="Deepanshu Gautam" w:date="2021-09-22T12:23:00Z"/>
                <w:rFonts w:ascii="Arial" w:hAnsi="Arial"/>
                <w:sz w:val="18"/>
                <w:szCs w:val="18"/>
              </w:rPr>
            </w:pPr>
            <w:ins w:id="77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C9F7742" w14:textId="77777777" w:rsidR="0072034F" w:rsidRDefault="0072034F" w:rsidP="00B84561">
            <w:pPr>
              <w:keepNext/>
              <w:keepLines/>
              <w:spacing w:after="0"/>
              <w:rPr>
                <w:ins w:id="777" w:author="Deepanshu Gautam" w:date="2021-09-22T12:23:00Z"/>
                <w:rFonts w:ascii="Arial" w:hAnsi="Arial"/>
                <w:sz w:val="18"/>
                <w:szCs w:val="18"/>
              </w:rPr>
            </w:pPr>
            <w:ins w:id="77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CAED9B9" w14:textId="77777777" w:rsidR="0072034F" w:rsidRDefault="0072034F" w:rsidP="00B84561">
            <w:pPr>
              <w:spacing w:after="0"/>
              <w:rPr>
                <w:ins w:id="77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80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BB6DBE7" w14:textId="77777777" w:rsidTr="00B84561">
        <w:trPr>
          <w:cantSplit/>
          <w:tblHeader/>
          <w:ins w:id="78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D5A" w14:textId="77777777" w:rsidR="0072034F" w:rsidRDefault="0072034F" w:rsidP="00B84561">
            <w:pPr>
              <w:spacing w:after="0"/>
              <w:rPr>
                <w:ins w:id="78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83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B88" w14:textId="77777777" w:rsidR="0072034F" w:rsidRDefault="0072034F" w:rsidP="00B84561">
            <w:pPr>
              <w:pStyle w:val="TAL"/>
              <w:rPr>
                <w:ins w:id="784" w:author="Deepanshu Gautam" w:date="2021-09-22T12:23:00Z"/>
              </w:rPr>
            </w:pPr>
            <w:ins w:id="785" w:author="Deepanshu Gautam" w:date="2021-09-22T12:23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31" w14:textId="77777777" w:rsidR="0072034F" w:rsidRDefault="0072034F" w:rsidP="00B84561">
            <w:pPr>
              <w:keepNext/>
              <w:keepLines/>
              <w:spacing w:after="0"/>
              <w:rPr>
                <w:ins w:id="786" w:author="Deepanshu Gautam" w:date="2021-09-22T12:23:00Z"/>
                <w:rFonts w:ascii="Arial" w:hAnsi="Arial"/>
                <w:sz w:val="18"/>
                <w:szCs w:val="18"/>
              </w:rPr>
            </w:pPr>
            <w:ins w:id="78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0B595453" w14:textId="77777777" w:rsidR="0072034F" w:rsidRDefault="0072034F" w:rsidP="00B84561">
            <w:pPr>
              <w:keepNext/>
              <w:keepLines/>
              <w:spacing w:after="0"/>
              <w:rPr>
                <w:ins w:id="788" w:author="Deepanshu Gautam" w:date="2021-09-22T12:23:00Z"/>
                <w:rFonts w:ascii="Arial" w:hAnsi="Arial"/>
                <w:sz w:val="18"/>
                <w:szCs w:val="18"/>
              </w:rPr>
            </w:pPr>
            <w:ins w:id="78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D04A48D" w14:textId="77777777" w:rsidR="0072034F" w:rsidRDefault="0072034F" w:rsidP="00B84561">
            <w:pPr>
              <w:keepNext/>
              <w:keepLines/>
              <w:spacing w:after="0"/>
              <w:rPr>
                <w:ins w:id="790" w:author="Deepanshu Gautam" w:date="2021-09-22T12:23:00Z"/>
                <w:rFonts w:ascii="Arial" w:hAnsi="Arial"/>
                <w:sz w:val="18"/>
                <w:szCs w:val="18"/>
              </w:rPr>
            </w:pPr>
            <w:ins w:id="79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629C277" w14:textId="77777777" w:rsidR="0072034F" w:rsidRDefault="0072034F" w:rsidP="00B84561">
            <w:pPr>
              <w:keepNext/>
              <w:keepLines/>
              <w:spacing w:after="0"/>
              <w:rPr>
                <w:ins w:id="792" w:author="Deepanshu Gautam" w:date="2021-09-22T12:23:00Z"/>
                <w:rFonts w:ascii="Arial" w:hAnsi="Arial"/>
                <w:sz w:val="18"/>
                <w:szCs w:val="18"/>
              </w:rPr>
            </w:pPr>
            <w:ins w:id="79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B1611D7" w14:textId="77777777" w:rsidR="0072034F" w:rsidRDefault="0072034F" w:rsidP="00B84561">
            <w:pPr>
              <w:keepNext/>
              <w:keepLines/>
              <w:spacing w:after="0"/>
              <w:rPr>
                <w:ins w:id="794" w:author="Deepanshu Gautam" w:date="2021-09-22T12:23:00Z"/>
                <w:rFonts w:ascii="Arial" w:hAnsi="Arial"/>
                <w:sz w:val="18"/>
                <w:szCs w:val="18"/>
              </w:rPr>
            </w:pPr>
            <w:ins w:id="79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8B7514E" w14:textId="77777777" w:rsidR="0072034F" w:rsidRDefault="0072034F" w:rsidP="00B84561">
            <w:pPr>
              <w:spacing w:after="0"/>
              <w:rPr>
                <w:ins w:id="796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97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2600099" w14:textId="77777777" w:rsidTr="00B84561">
        <w:trPr>
          <w:cantSplit/>
          <w:tblHeader/>
          <w:ins w:id="79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A18" w14:textId="77777777" w:rsidR="0072034F" w:rsidRDefault="0072034F" w:rsidP="00B84561">
            <w:pPr>
              <w:spacing w:after="0"/>
              <w:rPr>
                <w:ins w:id="79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00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801" w14:textId="77777777" w:rsidR="0072034F" w:rsidRDefault="0072034F" w:rsidP="00B84561">
            <w:pPr>
              <w:pStyle w:val="TAL"/>
              <w:rPr>
                <w:ins w:id="801" w:author="Deepanshu Gautam" w:date="2021-09-22T12:23:00Z"/>
              </w:rPr>
            </w:pPr>
            <w:ins w:id="802" w:author="Deepanshu Gautam" w:date="2021-09-22T12:23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DAC" w14:textId="77777777" w:rsidR="0072034F" w:rsidRDefault="0072034F" w:rsidP="00B84561">
            <w:pPr>
              <w:keepNext/>
              <w:keepLines/>
              <w:spacing w:after="0"/>
              <w:rPr>
                <w:ins w:id="803" w:author="Deepanshu Gautam" w:date="2021-09-22T12:23:00Z"/>
                <w:rFonts w:ascii="Arial" w:hAnsi="Arial"/>
                <w:sz w:val="18"/>
                <w:szCs w:val="18"/>
              </w:rPr>
            </w:pPr>
            <w:ins w:id="80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94FB1F" w14:textId="77777777" w:rsidR="0072034F" w:rsidRDefault="0072034F" w:rsidP="00B84561">
            <w:pPr>
              <w:keepNext/>
              <w:keepLines/>
              <w:spacing w:after="0"/>
              <w:rPr>
                <w:ins w:id="805" w:author="Deepanshu Gautam" w:date="2021-09-22T12:23:00Z"/>
                <w:rFonts w:ascii="Arial" w:hAnsi="Arial"/>
                <w:sz w:val="18"/>
                <w:szCs w:val="18"/>
              </w:rPr>
            </w:pPr>
            <w:ins w:id="80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72B3B8" w14:textId="77777777" w:rsidR="0072034F" w:rsidRDefault="0072034F" w:rsidP="00B84561">
            <w:pPr>
              <w:keepNext/>
              <w:keepLines/>
              <w:spacing w:after="0"/>
              <w:rPr>
                <w:ins w:id="807" w:author="Deepanshu Gautam" w:date="2021-09-22T12:23:00Z"/>
                <w:rFonts w:ascii="Arial" w:hAnsi="Arial"/>
                <w:sz w:val="18"/>
                <w:szCs w:val="18"/>
              </w:rPr>
            </w:pPr>
            <w:ins w:id="80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E65836A" w14:textId="77777777" w:rsidR="0072034F" w:rsidRDefault="0072034F" w:rsidP="00B84561">
            <w:pPr>
              <w:keepNext/>
              <w:keepLines/>
              <w:spacing w:after="0"/>
              <w:rPr>
                <w:ins w:id="809" w:author="Deepanshu Gautam" w:date="2021-09-22T12:23:00Z"/>
                <w:rFonts w:ascii="Arial" w:hAnsi="Arial"/>
                <w:sz w:val="18"/>
                <w:szCs w:val="18"/>
              </w:rPr>
            </w:pPr>
            <w:ins w:id="81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6F7717" w14:textId="77777777" w:rsidR="0072034F" w:rsidRDefault="0072034F" w:rsidP="00B84561">
            <w:pPr>
              <w:keepNext/>
              <w:keepLines/>
              <w:spacing w:after="0"/>
              <w:rPr>
                <w:ins w:id="811" w:author="Deepanshu Gautam" w:date="2021-09-22T12:23:00Z"/>
                <w:rFonts w:ascii="Arial" w:hAnsi="Arial"/>
                <w:sz w:val="18"/>
                <w:szCs w:val="18"/>
              </w:rPr>
            </w:pPr>
            <w:ins w:id="81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A387151" w14:textId="77777777" w:rsidR="0072034F" w:rsidRDefault="0072034F" w:rsidP="00B84561">
            <w:pPr>
              <w:spacing w:after="0"/>
              <w:rPr>
                <w:ins w:id="81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81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33D3AD7E" w14:textId="77777777" w:rsidTr="00B84561">
        <w:trPr>
          <w:cantSplit/>
          <w:tblHeader/>
          <w:ins w:id="81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50F" w14:textId="77777777" w:rsidR="0072034F" w:rsidRDefault="0072034F" w:rsidP="00B84561">
            <w:pPr>
              <w:spacing w:after="0"/>
              <w:rPr>
                <w:ins w:id="81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17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cellID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45E" w14:textId="77777777" w:rsidR="0072034F" w:rsidRDefault="0072034F" w:rsidP="00B84561">
            <w:pPr>
              <w:pStyle w:val="TAL"/>
              <w:rPr>
                <w:ins w:id="818" w:author="Deepanshu Gautam" w:date="2021-09-22T12:23:00Z"/>
              </w:rPr>
            </w:pPr>
            <w:ins w:id="819" w:author="Deepanshu Gautam" w:date="2021-09-22T12:23:00Z">
              <w:r w:rsidRPr="00317891">
                <w:t xml:space="preserve">The list of cell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4C5" w14:textId="77777777" w:rsidR="0072034F" w:rsidRDefault="0072034F" w:rsidP="00B84561">
            <w:pPr>
              <w:keepNext/>
              <w:keepLines/>
              <w:spacing w:after="0"/>
              <w:rPr>
                <w:ins w:id="820" w:author="Deepanshu Gautam" w:date="2021-09-22T12:23:00Z"/>
                <w:rFonts w:ascii="Arial" w:hAnsi="Arial"/>
                <w:sz w:val="18"/>
                <w:szCs w:val="18"/>
              </w:rPr>
            </w:pPr>
            <w:ins w:id="82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851859C" w14:textId="77777777" w:rsidR="0072034F" w:rsidRDefault="0072034F" w:rsidP="00B84561">
            <w:pPr>
              <w:keepNext/>
              <w:keepLines/>
              <w:spacing w:after="0"/>
              <w:rPr>
                <w:ins w:id="822" w:author="Deepanshu Gautam" w:date="2021-09-22T12:23:00Z"/>
                <w:rFonts w:ascii="Arial" w:hAnsi="Arial"/>
                <w:sz w:val="18"/>
                <w:szCs w:val="18"/>
              </w:rPr>
            </w:pPr>
            <w:ins w:id="82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6A7FAF2D" w14:textId="77777777" w:rsidR="0072034F" w:rsidRDefault="0072034F" w:rsidP="00B84561">
            <w:pPr>
              <w:keepNext/>
              <w:keepLines/>
              <w:spacing w:after="0"/>
              <w:rPr>
                <w:ins w:id="824" w:author="Deepanshu Gautam" w:date="2021-09-22T12:23:00Z"/>
                <w:rFonts w:ascii="Arial" w:hAnsi="Arial"/>
                <w:sz w:val="18"/>
                <w:szCs w:val="18"/>
              </w:rPr>
            </w:pPr>
            <w:ins w:id="82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F7034C7" w14:textId="77777777" w:rsidR="0072034F" w:rsidRDefault="0072034F" w:rsidP="00B84561">
            <w:pPr>
              <w:keepNext/>
              <w:keepLines/>
              <w:spacing w:after="0"/>
              <w:rPr>
                <w:ins w:id="826" w:author="Deepanshu Gautam" w:date="2021-09-22T12:23:00Z"/>
                <w:rFonts w:ascii="Arial" w:hAnsi="Arial"/>
                <w:sz w:val="18"/>
                <w:szCs w:val="18"/>
              </w:rPr>
            </w:pPr>
            <w:ins w:id="82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EA5918E" w14:textId="77777777" w:rsidR="0072034F" w:rsidRDefault="0072034F" w:rsidP="00B84561">
            <w:pPr>
              <w:keepNext/>
              <w:keepLines/>
              <w:spacing w:after="0"/>
              <w:rPr>
                <w:ins w:id="828" w:author="Deepanshu Gautam" w:date="2021-09-22T12:23:00Z"/>
                <w:rFonts w:ascii="Arial" w:hAnsi="Arial"/>
                <w:sz w:val="18"/>
                <w:szCs w:val="18"/>
              </w:rPr>
            </w:pPr>
            <w:ins w:id="82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0CDD791" w14:textId="77777777" w:rsidR="0072034F" w:rsidRDefault="0072034F" w:rsidP="00B84561">
            <w:pPr>
              <w:spacing w:after="0"/>
              <w:rPr>
                <w:ins w:id="830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831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67C19162" w14:textId="77777777" w:rsidTr="00B84561">
        <w:trPr>
          <w:cantSplit/>
          <w:tblHeader/>
          <w:ins w:id="83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01E" w14:textId="77777777" w:rsidR="0072034F" w:rsidRDefault="0072034F" w:rsidP="00B84561">
            <w:pPr>
              <w:spacing w:after="0"/>
              <w:rPr>
                <w:ins w:id="833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34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478" w14:textId="77777777" w:rsidR="0072034F" w:rsidRDefault="0072034F" w:rsidP="00B84561">
            <w:pPr>
              <w:pStyle w:val="TAL"/>
              <w:rPr>
                <w:ins w:id="835" w:author="Deepanshu Gautam" w:date="2021-09-22T12:23:00Z"/>
              </w:rPr>
            </w:pPr>
            <w:ins w:id="836" w:author="Deepanshu Gautam" w:date="2021-09-22T12:23:00Z">
              <w:r w:rsidRPr="00317891">
                <w:t xml:space="preserve">The list of Tracking Area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3B4" w14:textId="77777777" w:rsidR="0072034F" w:rsidRDefault="0072034F" w:rsidP="00B84561">
            <w:pPr>
              <w:keepNext/>
              <w:keepLines/>
              <w:spacing w:after="0"/>
              <w:rPr>
                <w:ins w:id="837" w:author="Deepanshu Gautam" w:date="2021-09-22T12:23:00Z"/>
                <w:rFonts w:ascii="Arial" w:hAnsi="Arial"/>
                <w:sz w:val="18"/>
                <w:szCs w:val="18"/>
              </w:rPr>
            </w:pPr>
            <w:ins w:id="83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B4DFE7F" w14:textId="77777777" w:rsidR="0072034F" w:rsidRDefault="0072034F" w:rsidP="00B84561">
            <w:pPr>
              <w:keepNext/>
              <w:keepLines/>
              <w:spacing w:after="0"/>
              <w:rPr>
                <w:ins w:id="839" w:author="Deepanshu Gautam" w:date="2021-09-22T12:23:00Z"/>
                <w:rFonts w:ascii="Arial" w:hAnsi="Arial"/>
                <w:sz w:val="18"/>
                <w:szCs w:val="18"/>
              </w:rPr>
            </w:pPr>
            <w:ins w:id="84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7A2953BB" w14:textId="77777777" w:rsidR="0072034F" w:rsidRDefault="0072034F" w:rsidP="00B84561">
            <w:pPr>
              <w:keepNext/>
              <w:keepLines/>
              <w:spacing w:after="0"/>
              <w:rPr>
                <w:ins w:id="841" w:author="Deepanshu Gautam" w:date="2021-09-22T12:23:00Z"/>
                <w:rFonts w:ascii="Arial" w:hAnsi="Arial"/>
                <w:sz w:val="18"/>
                <w:szCs w:val="18"/>
              </w:rPr>
            </w:pPr>
            <w:ins w:id="84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E7E280B" w14:textId="77777777" w:rsidR="0072034F" w:rsidRDefault="0072034F" w:rsidP="00B84561">
            <w:pPr>
              <w:keepNext/>
              <w:keepLines/>
              <w:spacing w:after="0"/>
              <w:rPr>
                <w:ins w:id="843" w:author="Deepanshu Gautam" w:date="2021-09-22T12:23:00Z"/>
                <w:rFonts w:ascii="Arial" w:hAnsi="Arial"/>
                <w:sz w:val="18"/>
                <w:szCs w:val="18"/>
              </w:rPr>
            </w:pPr>
            <w:ins w:id="84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D2F241" w14:textId="77777777" w:rsidR="0072034F" w:rsidRDefault="0072034F" w:rsidP="00B84561">
            <w:pPr>
              <w:keepNext/>
              <w:keepLines/>
              <w:spacing w:after="0"/>
              <w:rPr>
                <w:ins w:id="845" w:author="Deepanshu Gautam" w:date="2021-09-22T12:23:00Z"/>
                <w:rFonts w:ascii="Arial" w:hAnsi="Arial"/>
                <w:sz w:val="18"/>
                <w:szCs w:val="18"/>
              </w:rPr>
            </w:pPr>
            <w:ins w:id="84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FA493A8" w14:textId="77777777" w:rsidR="0072034F" w:rsidRDefault="0072034F" w:rsidP="00B84561">
            <w:pPr>
              <w:spacing w:after="0"/>
              <w:rPr>
                <w:ins w:id="847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848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FAC193" w14:textId="77777777" w:rsidTr="00B84561">
        <w:trPr>
          <w:cantSplit/>
          <w:tblHeader/>
          <w:ins w:id="849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876" w14:textId="77777777" w:rsidR="0072034F" w:rsidRDefault="0072034F" w:rsidP="00B84561">
            <w:pPr>
              <w:spacing w:after="0"/>
              <w:rPr>
                <w:ins w:id="850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51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pLMNID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03" w14:textId="77777777" w:rsidR="0072034F" w:rsidRDefault="0072034F" w:rsidP="00B84561">
            <w:pPr>
              <w:pStyle w:val="TAL"/>
              <w:rPr>
                <w:ins w:id="852" w:author="Deepanshu Gautam" w:date="2021-09-22T12:23:00Z"/>
              </w:rPr>
            </w:pPr>
            <w:ins w:id="853" w:author="Deepanshu Gautam" w:date="2021-09-22T12:23:00Z">
              <w:r w:rsidRPr="00317891">
                <w:t xml:space="preserve">The list of PLMN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2F6" w14:textId="77777777" w:rsidR="0072034F" w:rsidRDefault="0072034F" w:rsidP="00B84561">
            <w:pPr>
              <w:keepNext/>
              <w:keepLines/>
              <w:spacing w:after="0"/>
              <w:rPr>
                <w:ins w:id="854" w:author="Deepanshu Gautam" w:date="2021-09-22T12:23:00Z"/>
                <w:rFonts w:ascii="Arial" w:hAnsi="Arial"/>
                <w:sz w:val="18"/>
                <w:szCs w:val="18"/>
              </w:rPr>
            </w:pPr>
            <w:ins w:id="85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4EECFDE" w14:textId="77777777" w:rsidR="0072034F" w:rsidRDefault="0072034F" w:rsidP="00B84561">
            <w:pPr>
              <w:keepNext/>
              <w:keepLines/>
              <w:spacing w:after="0"/>
              <w:rPr>
                <w:ins w:id="856" w:author="Deepanshu Gautam" w:date="2021-09-22T12:23:00Z"/>
                <w:rFonts w:ascii="Arial" w:hAnsi="Arial"/>
                <w:sz w:val="18"/>
                <w:szCs w:val="18"/>
              </w:rPr>
            </w:pPr>
            <w:ins w:id="85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58A92979" w14:textId="77777777" w:rsidR="0072034F" w:rsidRDefault="0072034F" w:rsidP="00B84561">
            <w:pPr>
              <w:keepNext/>
              <w:keepLines/>
              <w:spacing w:after="0"/>
              <w:rPr>
                <w:ins w:id="858" w:author="Deepanshu Gautam" w:date="2021-09-22T12:23:00Z"/>
                <w:rFonts w:ascii="Arial" w:hAnsi="Arial"/>
                <w:sz w:val="18"/>
                <w:szCs w:val="18"/>
              </w:rPr>
            </w:pPr>
            <w:ins w:id="85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CA8FF24" w14:textId="77777777" w:rsidR="0072034F" w:rsidRDefault="0072034F" w:rsidP="00B84561">
            <w:pPr>
              <w:keepNext/>
              <w:keepLines/>
              <w:spacing w:after="0"/>
              <w:rPr>
                <w:ins w:id="860" w:author="Deepanshu Gautam" w:date="2021-09-22T12:23:00Z"/>
                <w:rFonts w:ascii="Arial" w:hAnsi="Arial"/>
                <w:sz w:val="18"/>
                <w:szCs w:val="18"/>
              </w:rPr>
            </w:pPr>
            <w:ins w:id="86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A50EF68" w14:textId="77777777" w:rsidR="0072034F" w:rsidRDefault="0072034F" w:rsidP="00B84561">
            <w:pPr>
              <w:keepNext/>
              <w:keepLines/>
              <w:spacing w:after="0"/>
              <w:rPr>
                <w:ins w:id="862" w:author="Deepanshu Gautam" w:date="2021-09-22T12:23:00Z"/>
                <w:rFonts w:ascii="Arial" w:hAnsi="Arial"/>
                <w:sz w:val="18"/>
                <w:szCs w:val="18"/>
              </w:rPr>
            </w:pPr>
            <w:ins w:id="86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FD2ED6" w14:textId="77777777" w:rsidR="0072034F" w:rsidRDefault="0072034F" w:rsidP="00B84561">
            <w:pPr>
              <w:spacing w:after="0"/>
              <w:rPr>
                <w:ins w:id="864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865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03B7132" w14:textId="77777777" w:rsidTr="00B84561">
        <w:trPr>
          <w:cantSplit/>
          <w:tblHeader/>
          <w:ins w:id="86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BBA" w14:textId="77777777" w:rsidR="0072034F" w:rsidRDefault="0072034F" w:rsidP="00B84561">
            <w:pPr>
              <w:spacing w:after="0"/>
              <w:jc w:val="center"/>
              <w:rPr>
                <w:ins w:id="867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AFE" w14:textId="77777777" w:rsidR="0072034F" w:rsidRDefault="0072034F" w:rsidP="00B84561">
            <w:pPr>
              <w:pStyle w:val="TAL"/>
              <w:rPr>
                <w:ins w:id="868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BE" w14:textId="77777777" w:rsidR="0072034F" w:rsidRDefault="0072034F" w:rsidP="00B84561">
            <w:pPr>
              <w:spacing w:after="0"/>
              <w:rPr>
                <w:ins w:id="86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3729003" w14:textId="77777777" w:rsidR="0072034F" w:rsidRPr="00F30C40" w:rsidRDefault="0072034F" w:rsidP="0072034F">
      <w:pPr>
        <w:rPr>
          <w:ins w:id="870" w:author="Deepanshu Gautam" w:date="2021-09-22T12:23:00Z"/>
          <w:rFonts w:ascii="Arial" w:hAnsi="Arial"/>
          <w:sz w:val="28"/>
          <w:lang w:eastAsia="zh-CN"/>
        </w:rPr>
      </w:pPr>
    </w:p>
    <w:p w14:paraId="5E70F257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65FC18A4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DE44D" w14:textId="07410E73" w:rsidR="00A05EE1" w:rsidRDefault="00A05EE1" w:rsidP="00A90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A9083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34A2E09" w14:textId="77777777" w:rsidR="00A05EE1" w:rsidRDefault="00A05EE1" w:rsidP="00A05EE1">
      <w:pPr>
        <w:rPr>
          <w:rFonts w:ascii="Arial" w:hAnsi="Arial"/>
          <w:sz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5730688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B6643E" w14:textId="539928F1" w:rsidR="00953F87" w:rsidRDefault="005D4B48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="00953F8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7727D4BE" w14:textId="77777777" w:rsidR="00953F87" w:rsidRDefault="00953F87" w:rsidP="00953F87"/>
    <w:p w14:paraId="4FED94A2" w14:textId="77777777" w:rsidR="00AB7A6A" w:rsidRDefault="00AB7A6A" w:rsidP="00AB7A6A">
      <w:pPr>
        <w:pStyle w:val="Heading1"/>
        <w:rPr>
          <w:ins w:id="871" w:author="Deepanshu Gautam" w:date="2021-09-22T12:23:00Z"/>
        </w:rPr>
      </w:pPr>
      <w:bookmarkStart w:id="872" w:name="_Toc74666116"/>
      <w:bookmarkStart w:id="873" w:name="_Toc58512776"/>
      <w:bookmarkStart w:id="874" w:name="_Toc51593050"/>
      <w:bookmarkStart w:id="875" w:name="_Toc43290140"/>
      <w:bookmarkStart w:id="876" w:name="_Toc43213093"/>
      <w:ins w:id="877" w:author="Deepanshu Gautam" w:date="2021-09-22T12:23:00Z">
        <w:r>
          <w:t>P.1</w:t>
        </w:r>
        <w:r>
          <w:tab/>
          <w:t>General</w:t>
        </w:r>
        <w:bookmarkEnd w:id="872"/>
        <w:bookmarkEnd w:id="873"/>
        <w:bookmarkEnd w:id="874"/>
        <w:bookmarkEnd w:id="875"/>
        <w:r>
          <w:t xml:space="preserve"> </w:t>
        </w:r>
        <w:bookmarkEnd w:id="876"/>
      </w:ins>
    </w:p>
    <w:p w14:paraId="686BEF7A" w14:textId="77777777" w:rsidR="00AB7A6A" w:rsidRDefault="00AB7A6A" w:rsidP="00AB7A6A">
      <w:pPr>
        <w:rPr>
          <w:ins w:id="878" w:author="Deepanshu Gautam" w:date="2021-09-22T12:23:00Z"/>
          <w:color w:val="000000"/>
        </w:rPr>
      </w:pPr>
      <w:ins w:id="879" w:author="Deepanshu Gautam" w:date="2021-09-22T12:23:00Z">
        <w:r>
          <w:t xml:space="preserve">This annex contains the </w:t>
        </w:r>
        <w:r>
          <w:rPr>
            <w:color w:val="000000"/>
          </w:rPr>
          <w:t>OpenAPI definition of the Edge NRM in YAML format.</w:t>
        </w:r>
      </w:ins>
    </w:p>
    <w:p w14:paraId="0FCF195A" w14:textId="77777777" w:rsidR="00AB7A6A" w:rsidRDefault="00AB7A6A" w:rsidP="00AB7A6A">
      <w:pPr>
        <w:rPr>
          <w:ins w:id="880" w:author="Deepanshu Gautam" w:date="2021-09-22T12:23:00Z"/>
        </w:rPr>
      </w:pPr>
      <w:ins w:id="881" w:author="Deepanshu Gautam" w:date="2021-09-22T12:23:00Z">
        <w:r>
          <w:t>The Information Service (IS) of the Edge NRM is defined in clause 6.</w:t>
        </w:r>
      </w:ins>
    </w:p>
    <w:p w14:paraId="170C591B" w14:textId="77777777" w:rsidR="00AB7A6A" w:rsidRDefault="00AB7A6A" w:rsidP="00AB7A6A">
      <w:pPr>
        <w:rPr>
          <w:ins w:id="882" w:author="Deepanshu Gautam" w:date="2021-09-22T12:23:00Z"/>
          <w:lang w:eastAsia="zh-CN"/>
        </w:rPr>
      </w:pPr>
      <w:ins w:id="883" w:author="Deepanshu Gautam" w:date="2021-09-22T12:23:00Z">
        <w:r>
          <w:t xml:space="preserve">Mapping rules to produce the </w:t>
        </w:r>
        <w:r>
          <w:rPr>
            <w:color w:val="000000"/>
          </w:rPr>
          <w:t xml:space="preserve">OpenAPI definition based on the IS are defined in </w:t>
        </w:r>
        <w:r>
          <w:t>TS 32.160 [10]</w:t>
        </w:r>
        <w:r>
          <w:rPr>
            <w:lang w:eastAsia="zh-CN"/>
          </w:rPr>
          <w:t>.</w:t>
        </w:r>
      </w:ins>
    </w:p>
    <w:p w14:paraId="4FC31841" w14:textId="77777777" w:rsidR="00AB7A6A" w:rsidRDefault="00AB7A6A" w:rsidP="00AB7A6A">
      <w:pPr>
        <w:pStyle w:val="Heading1"/>
        <w:rPr>
          <w:ins w:id="884" w:author="Deepanshu Gautam" w:date="2021-09-22T12:23:00Z"/>
        </w:rPr>
      </w:pPr>
      <w:bookmarkStart w:id="885" w:name="_Toc74666117"/>
      <w:bookmarkStart w:id="886" w:name="_Toc58512777"/>
      <w:bookmarkStart w:id="887" w:name="_Toc51593051"/>
      <w:bookmarkStart w:id="888" w:name="_Toc43290141"/>
      <w:bookmarkStart w:id="889" w:name="_Toc43213094"/>
      <w:ins w:id="890" w:author="Deepanshu Gautam" w:date="2021-09-22T12:23:00Z">
        <w:r>
          <w:lastRenderedPageBreak/>
          <w:t>P.2</w:t>
        </w:r>
        <w:r>
          <w:tab/>
          <w:t>Solution Set (SS) definitions</w:t>
        </w:r>
        <w:bookmarkEnd w:id="885"/>
        <w:bookmarkEnd w:id="886"/>
        <w:bookmarkEnd w:id="887"/>
        <w:bookmarkEnd w:id="888"/>
        <w:bookmarkEnd w:id="889"/>
      </w:ins>
    </w:p>
    <w:p w14:paraId="0A865F57" w14:textId="77777777" w:rsidR="00AB7A6A" w:rsidRDefault="00AB7A6A" w:rsidP="00AB7A6A">
      <w:pPr>
        <w:pStyle w:val="Heading2"/>
        <w:rPr>
          <w:ins w:id="891" w:author="Deepanshu Gautam" w:date="2021-09-22T12:23:00Z"/>
          <w:rFonts w:ascii="Courier New" w:eastAsia="Yu Gothic" w:hAnsi="Courier New"/>
          <w:szCs w:val="16"/>
        </w:rPr>
      </w:pPr>
      <w:bookmarkStart w:id="892" w:name="_Toc74666118"/>
      <w:bookmarkStart w:id="893" w:name="_Toc58512778"/>
      <w:bookmarkStart w:id="894" w:name="_Toc51593052"/>
      <w:bookmarkStart w:id="895" w:name="_Toc43290142"/>
      <w:bookmarkStart w:id="896" w:name="_Toc43213095"/>
      <w:ins w:id="897" w:author="Deepanshu Gautam" w:date="2021-09-22T12:23:00Z">
        <w:r>
          <w:rPr>
            <w:lang w:eastAsia="zh-CN"/>
          </w:rPr>
          <w:t>P.2.1</w:t>
        </w:r>
        <w:r>
          <w:rPr>
            <w:lang w:eastAsia="zh-CN"/>
          </w:rPr>
          <w:tab/>
          <w:t xml:space="preserve">OpenAPI document </w:t>
        </w:r>
        <w:r>
          <w:rPr>
            <w:rFonts w:ascii="Courier New" w:eastAsia="Yu Gothic" w:hAnsi="Courier New"/>
            <w:szCs w:val="16"/>
          </w:rPr>
          <w:t>"edgeNrm.yml"</w:t>
        </w:r>
        <w:bookmarkEnd w:id="892"/>
        <w:bookmarkEnd w:id="893"/>
        <w:bookmarkEnd w:id="894"/>
        <w:bookmarkEnd w:id="895"/>
        <w:bookmarkEnd w:id="896"/>
      </w:ins>
    </w:p>
    <w:p w14:paraId="60044B65" w14:textId="77777777" w:rsidR="00AB7A6A" w:rsidRDefault="00AB7A6A" w:rsidP="00AB7A6A">
      <w:pPr>
        <w:pStyle w:val="PL"/>
        <w:ind w:left="720"/>
        <w:rPr>
          <w:ins w:id="898" w:author="Deepanshu Gautam" w:date="2021-09-22T12:23:00Z"/>
        </w:rPr>
      </w:pPr>
    </w:p>
    <w:p w14:paraId="1FCD43C6" w14:textId="77777777" w:rsidR="00AB7A6A" w:rsidRDefault="00AB7A6A" w:rsidP="00AB7A6A">
      <w:pPr>
        <w:pStyle w:val="PL"/>
        <w:rPr>
          <w:ins w:id="899" w:author="Deepanshu Gautam" w:date="2021-09-22T12:23:00Z"/>
        </w:rPr>
      </w:pPr>
      <w:ins w:id="900" w:author="Deepanshu Gautam" w:date="2021-09-22T12:23:00Z">
        <w:r>
          <w:t>openapi: 3.0.1</w:t>
        </w:r>
      </w:ins>
    </w:p>
    <w:p w14:paraId="20ADD3DB" w14:textId="77777777" w:rsidR="00AB7A6A" w:rsidRDefault="00AB7A6A" w:rsidP="00AB7A6A">
      <w:pPr>
        <w:pStyle w:val="PL"/>
        <w:rPr>
          <w:ins w:id="901" w:author="Deepanshu Gautam" w:date="2021-09-22T12:23:00Z"/>
        </w:rPr>
      </w:pPr>
      <w:ins w:id="902" w:author="Deepanshu Gautam" w:date="2021-09-22T12:23:00Z">
        <w:r>
          <w:t>info:</w:t>
        </w:r>
      </w:ins>
    </w:p>
    <w:p w14:paraId="47A532A1" w14:textId="77777777" w:rsidR="00AB7A6A" w:rsidRDefault="00AB7A6A" w:rsidP="00AB7A6A">
      <w:pPr>
        <w:pStyle w:val="PL"/>
        <w:rPr>
          <w:ins w:id="903" w:author="Deepanshu Gautam" w:date="2021-09-22T12:23:00Z"/>
        </w:rPr>
      </w:pPr>
      <w:ins w:id="904" w:author="Deepanshu Gautam" w:date="2021-09-22T12:23:00Z">
        <w:r>
          <w:t xml:space="preserve">  title: 3GPP Edge NRM</w:t>
        </w:r>
      </w:ins>
    </w:p>
    <w:p w14:paraId="27941B90" w14:textId="77777777" w:rsidR="00AB7A6A" w:rsidRDefault="00AB7A6A" w:rsidP="00AB7A6A">
      <w:pPr>
        <w:pStyle w:val="PL"/>
        <w:rPr>
          <w:ins w:id="905" w:author="Deepanshu Gautam" w:date="2021-09-22T12:23:00Z"/>
        </w:rPr>
      </w:pPr>
      <w:ins w:id="906" w:author="Deepanshu Gautam" w:date="2021-09-22T12:23:00Z">
        <w:r>
          <w:t xml:space="preserve">  version: 17.1.0</w:t>
        </w:r>
      </w:ins>
    </w:p>
    <w:p w14:paraId="77F22B51" w14:textId="77777777" w:rsidR="00AB7A6A" w:rsidRDefault="00AB7A6A" w:rsidP="00AB7A6A">
      <w:pPr>
        <w:pStyle w:val="PL"/>
        <w:rPr>
          <w:ins w:id="907" w:author="Deepanshu Gautam" w:date="2021-09-22T12:23:00Z"/>
        </w:rPr>
      </w:pPr>
      <w:ins w:id="908" w:author="Deepanshu Gautam" w:date="2021-09-22T12:23:00Z">
        <w:r>
          <w:t xml:space="preserve">  description: &gt;-</w:t>
        </w:r>
      </w:ins>
    </w:p>
    <w:p w14:paraId="2074B19F" w14:textId="77777777" w:rsidR="00AB7A6A" w:rsidRDefault="00AB7A6A" w:rsidP="00AB7A6A">
      <w:pPr>
        <w:pStyle w:val="PL"/>
        <w:rPr>
          <w:ins w:id="909" w:author="Deepanshu Gautam" w:date="2021-09-22T12:23:00Z"/>
        </w:rPr>
      </w:pPr>
      <w:ins w:id="910" w:author="Deepanshu Gautam" w:date="2021-09-22T12:23:00Z">
        <w:r>
          <w:t xml:space="preserve">    OAS 3.0.1 specification of the Edge NRM</w:t>
        </w:r>
      </w:ins>
    </w:p>
    <w:p w14:paraId="37CEE985" w14:textId="77777777" w:rsidR="00AB7A6A" w:rsidRDefault="00AB7A6A" w:rsidP="00AB7A6A">
      <w:pPr>
        <w:pStyle w:val="PL"/>
        <w:rPr>
          <w:ins w:id="911" w:author="Deepanshu Gautam" w:date="2021-09-22T12:23:00Z"/>
        </w:rPr>
      </w:pPr>
      <w:ins w:id="912" w:author="Deepanshu Gautam" w:date="2021-09-22T12:23:00Z">
        <w:r>
          <w:t xml:space="preserve">    © 2020, 3GPP Organizational Partners (ARIB, ATIS, CCSA, ETSI, TSDSI, TTA, TTC).</w:t>
        </w:r>
      </w:ins>
    </w:p>
    <w:p w14:paraId="17E1551B" w14:textId="77777777" w:rsidR="00AB7A6A" w:rsidRDefault="00AB7A6A" w:rsidP="00AB7A6A">
      <w:pPr>
        <w:pStyle w:val="PL"/>
        <w:rPr>
          <w:ins w:id="913" w:author="Deepanshu Gautam" w:date="2021-09-22T12:23:00Z"/>
        </w:rPr>
      </w:pPr>
      <w:ins w:id="914" w:author="Deepanshu Gautam" w:date="2021-09-22T12:23:00Z">
        <w:r>
          <w:t xml:space="preserve">    All rights reserved.</w:t>
        </w:r>
      </w:ins>
    </w:p>
    <w:p w14:paraId="3A8AB2B8" w14:textId="77777777" w:rsidR="00AB7A6A" w:rsidRDefault="00AB7A6A" w:rsidP="00AB7A6A">
      <w:pPr>
        <w:pStyle w:val="PL"/>
        <w:rPr>
          <w:ins w:id="915" w:author="Deepanshu Gautam" w:date="2021-09-22T12:23:00Z"/>
        </w:rPr>
      </w:pPr>
      <w:ins w:id="916" w:author="Deepanshu Gautam" w:date="2021-09-22T12:23:00Z">
        <w:r>
          <w:t>externalDocs:</w:t>
        </w:r>
      </w:ins>
    </w:p>
    <w:p w14:paraId="75F70260" w14:textId="77777777" w:rsidR="00AB7A6A" w:rsidRDefault="00AB7A6A" w:rsidP="00AB7A6A">
      <w:pPr>
        <w:pStyle w:val="PL"/>
        <w:rPr>
          <w:ins w:id="917" w:author="Deepanshu Gautam" w:date="2021-09-22T12:23:00Z"/>
        </w:rPr>
      </w:pPr>
      <w:ins w:id="918" w:author="Deepanshu Gautam" w:date="2021-09-22T12:23:00Z">
        <w:r>
          <w:t xml:space="preserve">  description: 3GPP TS 28.538; Edge NRM</w:t>
        </w:r>
      </w:ins>
    </w:p>
    <w:p w14:paraId="20230C4C" w14:textId="77777777" w:rsidR="00AB7A6A" w:rsidRDefault="00AB7A6A" w:rsidP="00AB7A6A">
      <w:pPr>
        <w:pStyle w:val="PL"/>
        <w:rPr>
          <w:ins w:id="919" w:author="Deepanshu Gautam" w:date="2021-09-22T12:23:00Z"/>
        </w:rPr>
      </w:pPr>
      <w:ins w:id="920" w:author="Deepanshu Gautam" w:date="2021-09-22T12:23:00Z">
        <w:r>
          <w:t xml:space="preserve">  url: http://www.3gpp.org/ftp/Specs/archive/28_series/28.538/</w:t>
        </w:r>
      </w:ins>
    </w:p>
    <w:p w14:paraId="7B9B76FA" w14:textId="77777777" w:rsidR="00AB7A6A" w:rsidRDefault="00AB7A6A" w:rsidP="00AB7A6A">
      <w:pPr>
        <w:pStyle w:val="PL"/>
        <w:rPr>
          <w:ins w:id="921" w:author="Deepanshu Gautam" w:date="2021-09-22T12:23:00Z"/>
        </w:rPr>
      </w:pPr>
      <w:ins w:id="922" w:author="Deepanshu Gautam" w:date="2021-09-22T12:23:00Z">
        <w:r>
          <w:t>paths: {}</w:t>
        </w:r>
      </w:ins>
    </w:p>
    <w:p w14:paraId="16305DF1" w14:textId="77777777" w:rsidR="00AB7A6A" w:rsidRDefault="00AB7A6A" w:rsidP="00AB7A6A">
      <w:pPr>
        <w:pStyle w:val="PL"/>
        <w:rPr>
          <w:ins w:id="923" w:author="Deepanshu Gautam" w:date="2021-09-22T12:23:00Z"/>
        </w:rPr>
      </w:pPr>
      <w:ins w:id="924" w:author="Deepanshu Gautam" w:date="2021-09-22T12:23:00Z">
        <w:r>
          <w:t>components:</w:t>
        </w:r>
      </w:ins>
    </w:p>
    <w:p w14:paraId="5890A99C" w14:textId="77777777" w:rsidR="00AB7A6A" w:rsidRDefault="00AB7A6A" w:rsidP="00AB7A6A">
      <w:pPr>
        <w:pStyle w:val="PL"/>
        <w:rPr>
          <w:ins w:id="925" w:author="Deepanshu Gautam" w:date="2021-09-22T12:23:00Z"/>
        </w:rPr>
      </w:pPr>
      <w:ins w:id="926" w:author="Deepanshu Gautam" w:date="2021-09-22T12:23:00Z">
        <w:r>
          <w:t xml:space="preserve">  schemas: </w:t>
        </w:r>
      </w:ins>
    </w:p>
    <w:p w14:paraId="40C7B551" w14:textId="77777777" w:rsidR="00AB7A6A" w:rsidRDefault="00AB7A6A" w:rsidP="00AB7A6A">
      <w:pPr>
        <w:pStyle w:val="PL"/>
        <w:rPr>
          <w:ins w:id="927" w:author="Deepanshu Gautam" w:date="2021-09-22T12:23:00Z"/>
        </w:rPr>
      </w:pPr>
      <w:ins w:id="928" w:author="Deepanshu Gautam" w:date="2021-09-22T12:23:00Z">
        <w:r>
          <w:t xml:space="preserve">                      </w:t>
        </w:r>
      </w:ins>
    </w:p>
    <w:p w14:paraId="4883B0A1" w14:textId="77777777" w:rsidR="00AB7A6A" w:rsidRDefault="00AB7A6A" w:rsidP="00AB7A6A">
      <w:pPr>
        <w:rPr>
          <w:ins w:id="929" w:author="Deepanshu Gautam" w:date="2021-09-22T12:23:00Z"/>
          <w:rFonts w:ascii="Courier New" w:hAnsi="Courier New"/>
          <w:noProof/>
          <w:sz w:val="16"/>
        </w:rPr>
      </w:pPr>
      <w:ins w:id="930" w:author="Deepanshu Gautam" w:date="2021-09-22T12:23:00Z">
        <w:r>
          <w:rPr>
            <w:rFonts w:ascii="Courier New" w:hAnsi="Courier New"/>
            <w:noProof/>
            <w:sz w:val="16"/>
          </w:rPr>
          <w:t>#-------- Definition of types-----------------------------------------------------</w:t>
        </w:r>
      </w:ins>
    </w:p>
    <w:p w14:paraId="7F1BDFE9" w14:textId="77777777" w:rsidR="00AB7A6A" w:rsidRDefault="00AB7A6A" w:rsidP="00AB7A6A">
      <w:pPr>
        <w:pStyle w:val="HTMLPreformatted"/>
        <w:rPr>
          <w:ins w:id="931" w:author="Deepanshu Gautam" w:date="2021-09-22T12:23:00Z"/>
          <w:rFonts w:cs="Times New Roman"/>
          <w:noProof/>
          <w:sz w:val="16"/>
          <w:lang w:val="en-GB" w:eastAsia="en-US"/>
        </w:rPr>
      </w:pPr>
      <w:ins w:id="93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EASRequirements:</w:t>
        </w:r>
      </w:ins>
    </w:p>
    <w:p w14:paraId="6B69DC29" w14:textId="77777777" w:rsidR="00AB7A6A" w:rsidRDefault="00AB7A6A" w:rsidP="00AB7A6A">
      <w:pPr>
        <w:pStyle w:val="HTMLPreformatted"/>
        <w:rPr>
          <w:ins w:id="933" w:author="Deepanshu Gautam" w:date="2021-09-22T12:23:00Z"/>
          <w:rFonts w:cs="Times New Roman"/>
          <w:noProof/>
          <w:sz w:val="16"/>
          <w:lang w:val="en-GB" w:eastAsia="en-US"/>
        </w:rPr>
      </w:pPr>
      <w:ins w:id="93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57300E19" w14:textId="77777777" w:rsidR="00AB7A6A" w:rsidRDefault="00AB7A6A" w:rsidP="00AB7A6A">
      <w:pPr>
        <w:pStyle w:val="HTMLPreformatted"/>
        <w:rPr>
          <w:ins w:id="935" w:author="Deepanshu Gautam" w:date="2021-09-22T12:23:00Z"/>
          <w:rFonts w:cs="Times New Roman"/>
          <w:noProof/>
          <w:sz w:val="16"/>
          <w:lang w:val="en-GB" w:eastAsia="en-US"/>
        </w:rPr>
      </w:pPr>
      <w:ins w:id="93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6999C300" w14:textId="77777777" w:rsidR="00AB7A6A" w:rsidRDefault="00AB7A6A" w:rsidP="00AB7A6A">
      <w:pPr>
        <w:pStyle w:val="HTMLPreformatted"/>
        <w:rPr>
          <w:ins w:id="937" w:author="Deepanshu Gautam" w:date="2021-09-22T12:23:00Z"/>
          <w:rFonts w:cs="Times New Roman"/>
          <w:noProof/>
          <w:sz w:val="16"/>
          <w:lang w:val="en-GB" w:eastAsia="en-US"/>
        </w:rPr>
      </w:pPr>
      <w:ins w:id="93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requiredEASservingLocation:</w:t>
        </w:r>
      </w:ins>
    </w:p>
    <w:p w14:paraId="4ADAC2BF" w14:textId="77777777" w:rsidR="00AB7A6A" w:rsidRDefault="00AB7A6A" w:rsidP="00AB7A6A">
      <w:pPr>
        <w:pStyle w:val="HTMLPreformatted"/>
        <w:rPr>
          <w:ins w:id="939" w:author="Deepanshu Gautam" w:date="2021-09-22T12:23:00Z"/>
          <w:rFonts w:cs="Times New Roman"/>
          <w:noProof/>
          <w:sz w:val="16"/>
          <w:lang w:val="en-GB" w:eastAsia="en-US"/>
        </w:rPr>
      </w:pPr>
      <w:ins w:id="94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'#/components/schemas/ServingLocation'</w:t>
        </w:r>
      </w:ins>
    </w:p>
    <w:p w14:paraId="456DFADE" w14:textId="77777777" w:rsidR="00AB7A6A" w:rsidRDefault="00AB7A6A" w:rsidP="00AB7A6A">
      <w:pPr>
        <w:pStyle w:val="HTMLPreformatted"/>
        <w:rPr>
          <w:ins w:id="941" w:author="Deepanshu Gautam" w:date="2021-09-22T12:23:00Z"/>
          <w:rFonts w:cs="Times New Roman"/>
          <w:noProof/>
          <w:sz w:val="16"/>
          <w:lang w:val="en-GB" w:eastAsia="en-US"/>
        </w:rPr>
      </w:pPr>
      <w:ins w:id="94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ServingLocation:</w:t>
        </w:r>
      </w:ins>
    </w:p>
    <w:p w14:paraId="273DFC8E" w14:textId="77777777" w:rsidR="00AB7A6A" w:rsidRDefault="00AB7A6A" w:rsidP="00AB7A6A">
      <w:pPr>
        <w:pStyle w:val="HTMLPreformatted"/>
        <w:rPr>
          <w:ins w:id="943" w:author="Deepanshu Gautam" w:date="2021-09-22T12:23:00Z"/>
          <w:rFonts w:cs="Times New Roman"/>
          <w:noProof/>
          <w:sz w:val="16"/>
          <w:lang w:val="en-GB" w:eastAsia="en-US"/>
        </w:rPr>
      </w:pPr>
      <w:ins w:id="94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00E8844" w14:textId="77777777" w:rsidR="00AB7A6A" w:rsidRDefault="00AB7A6A" w:rsidP="00AB7A6A">
      <w:pPr>
        <w:pStyle w:val="HTMLPreformatted"/>
        <w:rPr>
          <w:ins w:id="945" w:author="Deepanshu Gautam" w:date="2021-09-22T12:23:00Z"/>
          <w:rFonts w:cs="Times New Roman"/>
          <w:noProof/>
          <w:sz w:val="16"/>
          <w:lang w:val="en-GB" w:eastAsia="en-US"/>
        </w:rPr>
      </w:pPr>
      <w:ins w:id="94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188E406B" w14:textId="77777777" w:rsidR="00AB7A6A" w:rsidRDefault="00AB7A6A" w:rsidP="00AB7A6A">
      <w:pPr>
        <w:pStyle w:val="HTMLPreformatted"/>
        <w:rPr>
          <w:ins w:id="947" w:author="Deepanshu Gautam" w:date="2021-09-22T12:23:00Z"/>
          <w:rFonts w:cs="Times New Roman"/>
          <w:noProof/>
          <w:sz w:val="16"/>
          <w:lang w:val="en-GB" w:eastAsia="en-US"/>
        </w:rPr>
      </w:pPr>
      <w:ins w:id="94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geographicalLocation:</w:t>
        </w:r>
      </w:ins>
    </w:p>
    <w:p w14:paraId="244A06B0" w14:textId="77777777" w:rsidR="00AB7A6A" w:rsidRDefault="00AB7A6A" w:rsidP="00AB7A6A">
      <w:pPr>
        <w:pStyle w:val="HTMLPreformatted"/>
        <w:rPr>
          <w:ins w:id="949" w:author="Deepanshu Gautam" w:date="2021-09-22T12:23:00Z"/>
          <w:rFonts w:cs="Times New Roman"/>
          <w:noProof/>
          <w:sz w:val="16"/>
          <w:lang w:val="en-GB" w:eastAsia="en-US"/>
        </w:rPr>
      </w:pPr>
      <w:ins w:id="95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'#/components/schemas/GeoLoc'</w:t>
        </w:r>
      </w:ins>
    </w:p>
    <w:p w14:paraId="46EF6228" w14:textId="77777777" w:rsidR="00AB7A6A" w:rsidRDefault="00AB7A6A" w:rsidP="00AB7A6A">
      <w:pPr>
        <w:pStyle w:val="HTMLPreformatted"/>
        <w:rPr>
          <w:ins w:id="951" w:author="Deepanshu Gautam" w:date="2021-09-22T12:23:00Z"/>
          <w:rFonts w:cs="Times New Roman"/>
          <w:noProof/>
          <w:sz w:val="16"/>
          <w:lang w:val="en-GB" w:eastAsia="en-US"/>
        </w:rPr>
      </w:pPr>
      <w:ins w:id="95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topologicalLocation:</w:t>
        </w:r>
      </w:ins>
    </w:p>
    <w:p w14:paraId="689578A9" w14:textId="77777777" w:rsidR="00AB7A6A" w:rsidRDefault="00AB7A6A" w:rsidP="00AB7A6A">
      <w:pPr>
        <w:pStyle w:val="HTMLPreformatted"/>
        <w:rPr>
          <w:ins w:id="953" w:author="Deepanshu Gautam" w:date="2021-09-22T12:23:00Z"/>
          <w:rFonts w:cs="Times New Roman"/>
          <w:noProof/>
          <w:sz w:val="16"/>
          <w:lang w:val="en-GB" w:eastAsia="en-US"/>
        </w:rPr>
      </w:pPr>
      <w:ins w:id="95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'#/components/schemas/TopoLoc'</w:t>
        </w:r>
      </w:ins>
    </w:p>
    <w:p w14:paraId="4942ED52" w14:textId="77777777" w:rsidR="00AB7A6A" w:rsidRDefault="00AB7A6A" w:rsidP="00AB7A6A">
      <w:pPr>
        <w:pStyle w:val="HTMLPreformatted"/>
        <w:rPr>
          <w:ins w:id="955" w:author="Deepanshu Gautam" w:date="2021-09-22T12:23:00Z"/>
          <w:rFonts w:cs="Times New Roman"/>
          <w:noProof/>
          <w:sz w:val="16"/>
          <w:lang w:val="en-GB" w:eastAsia="en-US"/>
        </w:rPr>
      </w:pPr>
      <w:ins w:id="95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GeoLoc:</w:t>
        </w:r>
      </w:ins>
    </w:p>
    <w:p w14:paraId="27973B48" w14:textId="77777777" w:rsidR="00AB7A6A" w:rsidRDefault="00AB7A6A" w:rsidP="00AB7A6A">
      <w:pPr>
        <w:pStyle w:val="HTMLPreformatted"/>
        <w:rPr>
          <w:ins w:id="957" w:author="Deepanshu Gautam" w:date="2021-09-22T12:23:00Z"/>
          <w:rFonts w:cs="Times New Roman"/>
          <w:noProof/>
          <w:sz w:val="16"/>
          <w:lang w:val="en-GB" w:eastAsia="en-US"/>
        </w:rPr>
      </w:pPr>
      <w:ins w:id="95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6FCA007C" w14:textId="77777777" w:rsidR="00AB7A6A" w:rsidRDefault="00AB7A6A" w:rsidP="00AB7A6A">
      <w:pPr>
        <w:pStyle w:val="HTMLPreformatted"/>
        <w:rPr>
          <w:ins w:id="959" w:author="Deepanshu Gautam" w:date="2021-09-22T12:23:00Z"/>
          <w:rFonts w:cs="Times New Roman"/>
          <w:noProof/>
          <w:sz w:val="16"/>
          <w:lang w:val="en-GB" w:eastAsia="en-US"/>
        </w:rPr>
      </w:pPr>
      <w:ins w:id="96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3819241" w14:textId="77777777" w:rsidR="00AB7A6A" w:rsidRDefault="00AB7A6A" w:rsidP="00AB7A6A">
      <w:pPr>
        <w:pStyle w:val="HTMLPreformatted"/>
        <w:rPr>
          <w:ins w:id="961" w:author="Deepanshu Gautam" w:date="2021-09-22T12:23:00Z"/>
          <w:rFonts w:cs="Times New Roman"/>
          <w:noProof/>
          <w:sz w:val="16"/>
          <w:lang w:val="en-GB" w:eastAsia="en-US"/>
        </w:rPr>
      </w:pPr>
      <w:ins w:id="96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geoPoint:</w:t>
        </w:r>
      </w:ins>
    </w:p>
    <w:p w14:paraId="0CD48F2C" w14:textId="77777777" w:rsidR="00AB7A6A" w:rsidRDefault="00AB7A6A" w:rsidP="00AB7A6A">
      <w:pPr>
        <w:pStyle w:val="HTMLPreformatted"/>
        <w:rPr>
          <w:ins w:id="963" w:author="Deepanshu Gautam" w:date="2021-09-22T12:23:00Z"/>
          <w:rFonts w:cs="Times New Roman"/>
          <w:noProof/>
          <w:sz w:val="16"/>
          <w:lang w:val="en-GB" w:eastAsia="en-US"/>
        </w:rPr>
      </w:pPr>
      <w:ins w:id="96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'#/components/schemas/GeoP'</w:t>
        </w:r>
      </w:ins>
    </w:p>
    <w:p w14:paraId="5185505E" w14:textId="77777777" w:rsidR="00AB7A6A" w:rsidRDefault="00AB7A6A" w:rsidP="00AB7A6A">
      <w:pPr>
        <w:pStyle w:val="HTMLPreformatted"/>
        <w:rPr>
          <w:ins w:id="965" w:author="Deepanshu Gautam" w:date="2021-09-22T12:23:00Z"/>
          <w:rFonts w:cs="Times New Roman"/>
          <w:noProof/>
          <w:sz w:val="16"/>
          <w:lang w:val="en-GB" w:eastAsia="en-US"/>
        </w:rPr>
      </w:pPr>
      <w:ins w:id="96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civicAddress:</w:t>
        </w:r>
      </w:ins>
    </w:p>
    <w:p w14:paraId="026907A2" w14:textId="77777777" w:rsidR="00AB7A6A" w:rsidRDefault="00AB7A6A" w:rsidP="00AB7A6A">
      <w:pPr>
        <w:pStyle w:val="HTMLPreformatted"/>
        <w:rPr>
          <w:ins w:id="967" w:author="Deepanshu Gautam" w:date="2021-09-22T12:23:00Z"/>
          <w:rFonts w:cs="Times New Roman"/>
          <w:noProof/>
          <w:sz w:val="16"/>
          <w:lang w:val="en-GB" w:eastAsia="en-US"/>
        </w:rPr>
      </w:pPr>
      <w:ins w:id="96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2569165" w14:textId="77777777" w:rsidR="00AB7A6A" w:rsidRDefault="00AB7A6A" w:rsidP="00AB7A6A">
      <w:pPr>
        <w:pStyle w:val="HTMLPreformatted"/>
        <w:rPr>
          <w:ins w:id="969" w:author="Deepanshu Gautam" w:date="2021-09-22T12:23:00Z"/>
          <w:rFonts w:cs="Times New Roman"/>
          <w:noProof/>
          <w:sz w:val="16"/>
          <w:lang w:val="en-GB" w:eastAsia="en-US"/>
        </w:rPr>
      </w:pPr>
      <w:ins w:id="97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GeoP:</w:t>
        </w:r>
      </w:ins>
    </w:p>
    <w:p w14:paraId="1E14845F" w14:textId="77777777" w:rsidR="00AB7A6A" w:rsidRDefault="00AB7A6A" w:rsidP="00AB7A6A">
      <w:pPr>
        <w:pStyle w:val="HTMLPreformatted"/>
        <w:rPr>
          <w:ins w:id="971" w:author="Deepanshu Gautam" w:date="2021-09-22T12:23:00Z"/>
          <w:rFonts w:cs="Times New Roman"/>
          <w:noProof/>
          <w:sz w:val="16"/>
          <w:lang w:val="en-GB" w:eastAsia="en-US"/>
        </w:rPr>
      </w:pPr>
      <w:ins w:id="97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426EF3B" w14:textId="77777777" w:rsidR="00AB7A6A" w:rsidRDefault="00AB7A6A" w:rsidP="00AB7A6A">
      <w:pPr>
        <w:pStyle w:val="HTMLPreformatted"/>
        <w:rPr>
          <w:ins w:id="973" w:author="Deepanshu Gautam" w:date="2021-09-22T12:23:00Z"/>
          <w:rFonts w:cs="Times New Roman"/>
          <w:noProof/>
          <w:sz w:val="16"/>
          <w:lang w:val="en-GB" w:eastAsia="en-US"/>
        </w:rPr>
      </w:pPr>
      <w:ins w:id="97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4B45F2F" w14:textId="77777777" w:rsidR="00AB7A6A" w:rsidRDefault="00AB7A6A" w:rsidP="00AB7A6A">
      <w:pPr>
        <w:pStyle w:val="HTMLPreformatted"/>
        <w:rPr>
          <w:ins w:id="975" w:author="Deepanshu Gautam" w:date="2021-09-22T12:23:00Z"/>
          <w:rFonts w:cs="Times New Roman"/>
          <w:noProof/>
          <w:sz w:val="16"/>
          <w:lang w:val="en-GB" w:eastAsia="en-US"/>
        </w:rPr>
      </w:pPr>
      <w:ins w:id="97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lat:</w:t>
        </w:r>
      </w:ins>
    </w:p>
    <w:p w14:paraId="06B4631F" w14:textId="77777777" w:rsidR="00AB7A6A" w:rsidRDefault="00AB7A6A" w:rsidP="00AB7A6A">
      <w:pPr>
        <w:pStyle w:val="HTMLPreformatted"/>
        <w:rPr>
          <w:ins w:id="977" w:author="Deepanshu Gautam" w:date="2021-09-22T12:23:00Z"/>
          <w:rFonts w:cs="Times New Roman"/>
          <w:noProof/>
          <w:sz w:val="16"/>
          <w:lang w:val="en-GB" w:eastAsia="en-US"/>
        </w:rPr>
      </w:pPr>
      <w:ins w:id="97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514B55F5" w14:textId="77777777" w:rsidR="00AB7A6A" w:rsidRDefault="00AB7A6A" w:rsidP="00AB7A6A">
      <w:pPr>
        <w:pStyle w:val="HTMLPreformatted"/>
        <w:rPr>
          <w:ins w:id="979" w:author="Deepanshu Gautam" w:date="2021-09-22T12:23:00Z"/>
          <w:rFonts w:cs="Times New Roman"/>
          <w:noProof/>
          <w:sz w:val="16"/>
          <w:lang w:val="en-GB" w:eastAsia="en-US"/>
        </w:rPr>
      </w:pPr>
      <w:ins w:id="98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long:</w:t>
        </w:r>
      </w:ins>
    </w:p>
    <w:p w14:paraId="522D6C99" w14:textId="77777777" w:rsidR="00AB7A6A" w:rsidRDefault="00AB7A6A" w:rsidP="00AB7A6A">
      <w:pPr>
        <w:pStyle w:val="HTMLPreformatted"/>
        <w:rPr>
          <w:ins w:id="981" w:author="Deepanshu Gautam" w:date="2021-09-22T12:23:00Z"/>
          <w:rFonts w:cs="Times New Roman"/>
          <w:noProof/>
          <w:sz w:val="16"/>
          <w:lang w:val="en-GB" w:eastAsia="en-US"/>
        </w:rPr>
      </w:pPr>
      <w:ins w:id="98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33AC0632" w14:textId="77777777" w:rsidR="00AB7A6A" w:rsidRDefault="00AB7A6A" w:rsidP="00AB7A6A">
      <w:pPr>
        <w:pStyle w:val="HTMLPreformatted"/>
        <w:rPr>
          <w:ins w:id="983" w:author="Deepanshu Gautam" w:date="2021-09-22T12:23:00Z"/>
          <w:rFonts w:cs="Times New Roman"/>
          <w:noProof/>
          <w:sz w:val="16"/>
          <w:lang w:val="en-GB" w:eastAsia="en-US"/>
        </w:rPr>
      </w:pPr>
      <w:ins w:id="98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</w:t>
        </w:r>
      </w:ins>
    </w:p>
    <w:p w14:paraId="6976731E" w14:textId="77777777" w:rsidR="00AB7A6A" w:rsidRDefault="00AB7A6A" w:rsidP="00AB7A6A">
      <w:pPr>
        <w:pStyle w:val="HTMLPreformatted"/>
        <w:rPr>
          <w:ins w:id="985" w:author="Deepanshu Gautam" w:date="2021-09-22T12:23:00Z"/>
          <w:rFonts w:cs="Times New Roman"/>
          <w:noProof/>
          <w:sz w:val="16"/>
          <w:lang w:val="en-GB" w:eastAsia="en-US"/>
        </w:rPr>
      </w:pPr>
      <w:ins w:id="98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TopoLoc:</w:t>
        </w:r>
      </w:ins>
    </w:p>
    <w:p w14:paraId="002B46A1" w14:textId="77777777" w:rsidR="00AB7A6A" w:rsidRDefault="00AB7A6A" w:rsidP="00AB7A6A">
      <w:pPr>
        <w:pStyle w:val="HTMLPreformatted"/>
        <w:rPr>
          <w:ins w:id="987" w:author="Deepanshu Gautam" w:date="2021-09-22T12:23:00Z"/>
          <w:rFonts w:cs="Times New Roman"/>
          <w:noProof/>
          <w:sz w:val="16"/>
          <w:lang w:val="en-GB" w:eastAsia="en-US"/>
        </w:rPr>
      </w:pPr>
      <w:ins w:id="98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7414437" w14:textId="77777777" w:rsidR="00AB7A6A" w:rsidRDefault="00AB7A6A" w:rsidP="00AB7A6A">
      <w:pPr>
        <w:pStyle w:val="HTMLPreformatted"/>
        <w:rPr>
          <w:ins w:id="989" w:author="Deepanshu Gautam" w:date="2021-09-22T12:23:00Z"/>
          <w:rFonts w:cs="Times New Roman"/>
          <w:noProof/>
          <w:sz w:val="16"/>
          <w:lang w:val="en-GB" w:eastAsia="en-US"/>
        </w:rPr>
      </w:pPr>
      <w:ins w:id="99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DE2AE86" w14:textId="77777777" w:rsidR="00AB7A6A" w:rsidRDefault="00AB7A6A" w:rsidP="00AB7A6A">
      <w:pPr>
        <w:pStyle w:val="HTMLPreformatted"/>
        <w:rPr>
          <w:ins w:id="991" w:author="Deepanshu Gautam" w:date="2021-09-22T12:23:00Z"/>
          <w:rFonts w:cs="Times New Roman"/>
          <w:noProof/>
          <w:sz w:val="16"/>
          <w:lang w:val="en-GB" w:eastAsia="en-US"/>
        </w:rPr>
      </w:pPr>
      <w:ins w:id="99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cellID:</w:t>
        </w:r>
      </w:ins>
    </w:p>
    <w:p w14:paraId="3C4E29E5" w14:textId="77777777" w:rsidR="00AB7A6A" w:rsidRDefault="00AB7A6A" w:rsidP="00AB7A6A">
      <w:pPr>
        <w:pStyle w:val="HTMLPreformatted"/>
        <w:rPr>
          <w:ins w:id="993" w:author="Deepanshu Gautam" w:date="2021-09-22T12:23:00Z"/>
          <w:rFonts w:cs="Times New Roman"/>
          <w:noProof/>
          <w:sz w:val="16"/>
          <w:lang w:val="en-GB" w:eastAsia="en-US"/>
        </w:rPr>
      </w:pPr>
      <w:ins w:id="99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DAA12BB" w14:textId="77777777" w:rsidR="00AB7A6A" w:rsidRDefault="00AB7A6A" w:rsidP="00AB7A6A">
      <w:pPr>
        <w:pStyle w:val="HTMLPreformatted"/>
        <w:rPr>
          <w:ins w:id="995" w:author="Deepanshu Gautam" w:date="2021-09-22T12:23:00Z"/>
          <w:rFonts w:cs="Times New Roman"/>
          <w:noProof/>
          <w:sz w:val="16"/>
          <w:lang w:val="en-GB" w:eastAsia="en-US"/>
        </w:rPr>
      </w:pPr>
      <w:ins w:id="99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tAI:</w:t>
        </w:r>
      </w:ins>
    </w:p>
    <w:p w14:paraId="209D4FED" w14:textId="77777777" w:rsidR="00AB7A6A" w:rsidRDefault="00AB7A6A" w:rsidP="00AB7A6A">
      <w:pPr>
        <w:pStyle w:val="HTMLPreformatted"/>
        <w:rPr>
          <w:ins w:id="997" w:author="Deepanshu Gautam" w:date="2021-09-22T12:23:00Z"/>
          <w:rFonts w:cs="Times New Roman"/>
          <w:noProof/>
          <w:sz w:val="16"/>
          <w:lang w:val="en-GB" w:eastAsia="en-US"/>
        </w:rPr>
      </w:pPr>
      <w:ins w:id="99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4E0FEF38" w14:textId="77777777" w:rsidR="00AB7A6A" w:rsidRDefault="00AB7A6A" w:rsidP="00AB7A6A">
      <w:pPr>
        <w:pStyle w:val="HTMLPreformatted"/>
        <w:rPr>
          <w:ins w:id="999" w:author="Deepanshu Gautam" w:date="2021-09-22T12:23:00Z"/>
          <w:rFonts w:cs="Times New Roman"/>
          <w:noProof/>
          <w:sz w:val="16"/>
          <w:lang w:val="en-GB" w:eastAsia="en-US"/>
        </w:rPr>
      </w:pPr>
      <w:ins w:id="100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pLMNID:</w:t>
        </w:r>
      </w:ins>
    </w:p>
    <w:p w14:paraId="5459130E" w14:textId="77777777" w:rsidR="00AB7A6A" w:rsidRDefault="00AB7A6A" w:rsidP="00AB7A6A">
      <w:pPr>
        <w:pStyle w:val="HTMLPreformatted"/>
        <w:rPr>
          <w:ins w:id="1001" w:author="Deepanshu Gautam" w:date="2021-09-22T12:23:00Z"/>
          <w:rFonts w:cs="Times New Roman"/>
          <w:noProof/>
          <w:sz w:val="16"/>
          <w:lang w:val="en-GB" w:eastAsia="en-US"/>
        </w:rPr>
      </w:pPr>
      <w:ins w:id="100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783CE683" w14:textId="77777777" w:rsidR="00AB7A6A" w:rsidRDefault="00AB7A6A" w:rsidP="00AB7A6A">
      <w:pPr>
        <w:pStyle w:val="HTMLPreformatted"/>
        <w:rPr>
          <w:ins w:id="1003" w:author="Deepanshu Gautam" w:date="2021-09-22T12:23:00Z"/>
          <w:rFonts w:cs="Times New Roman"/>
          <w:noProof/>
          <w:sz w:val="16"/>
          <w:lang w:val="en-GB" w:eastAsia="en-US"/>
        </w:rPr>
      </w:pPr>
    </w:p>
    <w:p w14:paraId="5364150B" w14:textId="77777777" w:rsidR="00AB7A6A" w:rsidRDefault="00AB7A6A" w:rsidP="00AB7A6A">
      <w:pPr>
        <w:pStyle w:val="HTMLPreformatted"/>
        <w:rPr>
          <w:ins w:id="1004" w:author="Deepanshu Gautam" w:date="2021-09-22T12:23:00Z"/>
          <w:rFonts w:cs="Times New Roman"/>
          <w:noProof/>
          <w:sz w:val="16"/>
          <w:lang w:val="en-GB" w:eastAsia="en-US"/>
        </w:rPr>
      </w:pPr>
      <w:ins w:id="100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EASProfile:</w:t>
        </w:r>
      </w:ins>
    </w:p>
    <w:p w14:paraId="41881EBD" w14:textId="77777777" w:rsidR="00AB7A6A" w:rsidRDefault="00AB7A6A" w:rsidP="00AB7A6A">
      <w:pPr>
        <w:pStyle w:val="HTMLPreformatted"/>
        <w:rPr>
          <w:ins w:id="1006" w:author="Deepanshu Gautam" w:date="2021-09-22T12:23:00Z"/>
          <w:rFonts w:cs="Times New Roman"/>
          <w:noProof/>
          <w:sz w:val="16"/>
          <w:lang w:val="en-GB" w:eastAsia="en-US"/>
        </w:rPr>
      </w:pPr>
      <w:ins w:id="100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E10070A" w14:textId="77777777" w:rsidR="00AB7A6A" w:rsidRDefault="00AB7A6A" w:rsidP="00AB7A6A">
      <w:pPr>
        <w:pStyle w:val="HTMLPreformatted"/>
        <w:rPr>
          <w:ins w:id="1008" w:author="Deepanshu Gautam" w:date="2021-09-22T12:23:00Z"/>
          <w:rFonts w:cs="Times New Roman"/>
          <w:noProof/>
          <w:sz w:val="16"/>
          <w:lang w:val="en-GB" w:eastAsia="en-US"/>
        </w:rPr>
      </w:pPr>
      <w:ins w:id="100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67EABDF5" w14:textId="77777777" w:rsidR="00AB7A6A" w:rsidRDefault="00AB7A6A" w:rsidP="00AB7A6A">
      <w:pPr>
        <w:pStyle w:val="HTMLPreformatted"/>
        <w:rPr>
          <w:ins w:id="1010" w:author="Deepanshu Gautam" w:date="2021-09-22T12:23:00Z"/>
          <w:rFonts w:cs="Times New Roman"/>
          <w:noProof/>
          <w:sz w:val="16"/>
          <w:lang w:val="en-GB" w:eastAsia="en-US"/>
        </w:rPr>
      </w:pPr>
      <w:ins w:id="101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eASservingLocation:</w:t>
        </w:r>
      </w:ins>
    </w:p>
    <w:p w14:paraId="33864A1A" w14:textId="77777777" w:rsidR="00AB7A6A" w:rsidRDefault="00AB7A6A" w:rsidP="00AB7A6A">
      <w:pPr>
        <w:pStyle w:val="HTMLPreformatted"/>
        <w:rPr>
          <w:ins w:id="1012" w:author="Deepanshu Gautam" w:date="2021-09-22T12:23:00Z"/>
          <w:rFonts w:cs="Times New Roman"/>
          <w:noProof/>
          <w:sz w:val="16"/>
          <w:lang w:val="en-GB" w:eastAsia="en-US"/>
        </w:rPr>
      </w:pPr>
      <w:ins w:id="101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'#/components/schemas/ServingLocation'</w:t>
        </w:r>
      </w:ins>
    </w:p>
    <w:p w14:paraId="41D5A914" w14:textId="77777777" w:rsidR="00AB7A6A" w:rsidRDefault="00AB7A6A" w:rsidP="00AB7A6A">
      <w:pPr>
        <w:pStyle w:val="HTMLPreformatted"/>
        <w:rPr>
          <w:ins w:id="1014" w:author="Deepanshu Gautam" w:date="2021-09-22T12:23:00Z"/>
          <w:rFonts w:cs="Times New Roman"/>
          <w:noProof/>
          <w:sz w:val="16"/>
          <w:lang w:val="en-GB" w:eastAsia="en-US"/>
        </w:rPr>
      </w:pPr>
      <w:ins w:id="101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eASProvider:</w:t>
        </w:r>
      </w:ins>
    </w:p>
    <w:p w14:paraId="3CC431BE" w14:textId="77777777" w:rsidR="00AB7A6A" w:rsidRDefault="00AB7A6A" w:rsidP="00AB7A6A">
      <w:pPr>
        <w:pStyle w:val="HTMLPreformatted"/>
        <w:rPr>
          <w:ins w:id="1016" w:author="Deepanshu Gautam" w:date="2021-09-22T12:23:00Z"/>
          <w:rFonts w:cs="Times New Roman"/>
          <w:noProof/>
          <w:sz w:val="16"/>
          <w:lang w:val="en-GB" w:eastAsia="en-US"/>
        </w:rPr>
      </w:pPr>
      <w:ins w:id="101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4DB518D2" w14:textId="77777777" w:rsidR="00AB7A6A" w:rsidRDefault="00AB7A6A" w:rsidP="00AB7A6A">
      <w:pPr>
        <w:pStyle w:val="HTMLPreformatted"/>
        <w:rPr>
          <w:ins w:id="1018" w:author="Deepanshu Gautam" w:date="2021-09-22T12:23:00Z"/>
          <w:rFonts w:cs="Times New Roman"/>
          <w:noProof/>
          <w:sz w:val="16"/>
          <w:lang w:val="en-GB" w:eastAsia="en-US"/>
        </w:rPr>
      </w:pPr>
      <w:ins w:id="101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eASType:</w:t>
        </w:r>
      </w:ins>
    </w:p>
    <w:p w14:paraId="3785FF1D" w14:textId="77777777" w:rsidR="00AB7A6A" w:rsidRDefault="00AB7A6A" w:rsidP="00AB7A6A">
      <w:pPr>
        <w:pStyle w:val="HTMLPreformatted"/>
        <w:rPr>
          <w:ins w:id="1020" w:author="Deepanshu Gautam" w:date="2021-09-22T12:23:00Z"/>
          <w:rFonts w:cs="Times New Roman"/>
          <w:noProof/>
          <w:sz w:val="16"/>
          <w:lang w:val="en-GB" w:eastAsia="en-US"/>
        </w:rPr>
      </w:pPr>
      <w:ins w:id="102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2A98D8AC" w14:textId="77777777" w:rsidR="00AB7A6A" w:rsidRDefault="00AB7A6A" w:rsidP="00AB7A6A">
      <w:pPr>
        <w:pStyle w:val="HTMLPreformatted"/>
        <w:rPr>
          <w:ins w:id="1022" w:author="Deepanshu Gautam" w:date="2021-09-22T12:23:00Z"/>
          <w:rFonts w:cs="Times New Roman"/>
          <w:noProof/>
          <w:sz w:val="16"/>
          <w:lang w:val="en-GB" w:eastAsia="en-US"/>
        </w:rPr>
      </w:pPr>
      <w:ins w:id="102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eASDescription:</w:t>
        </w:r>
      </w:ins>
    </w:p>
    <w:p w14:paraId="44BD0FDB" w14:textId="77777777" w:rsidR="00AB7A6A" w:rsidRDefault="00AB7A6A" w:rsidP="00AB7A6A">
      <w:pPr>
        <w:pStyle w:val="HTMLPreformatted"/>
        <w:rPr>
          <w:ins w:id="1024" w:author="Deepanshu Gautam" w:date="2021-09-22T12:23:00Z"/>
          <w:rFonts w:cs="Times New Roman"/>
          <w:noProof/>
          <w:sz w:val="16"/>
          <w:lang w:val="en-GB" w:eastAsia="en-US"/>
        </w:rPr>
      </w:pPr>
      <w:ins w:id="102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24162871" w14:textId="77777777" w:rsidR="00AB7A6A" w:rsidRDefault="00AB7A6A" w:rsidP="00AB7A6A">
      <w:pPr>
        <w:pStyle w:val="HTMLPreformatted"/>
        <w:rPr>
          <w:ins w:id="1026" w:author="Deepanshu Gautam" w:date="2021-09-22T12:23:00Z"/>
          <w:rFonts w:cs="Times New Roman"/>
          <w:noProof/>
          <w:sz w:val="16"/>
          <w:lang w:val="en-GB" w:eastAsia="en-US"/>
        </w:rPr>
      </w:pPr>
    </w:p>
    <w:p w14:paraId="011A2F67" w14:textId="77777777" w:rsidR="00AB7A6A" w:rsidRDefault="00AB7A6A" w:rsidP="00AB7A6A">
      <w:pPr>
        <w:pStyle w:val="HTMLPreformatted"/>
        <w:rPr>
          <w:ins w:id="1027" w:author="Deepanshu Gautam" w:date="2021-09-22T12:23:00Z"/>
          <w:rFonts w:cs="Times New Roman"/>
          <w:noProof/>
          <w:sz w:val="16"/>
          <w:lang w:val="en-GB" w:eastAsia="en-US"/>
        </w:rPr>
      </w:pPr>
    </w:p>
    <w:p w14:paraId="6499264F" w14:textId="77777777" w:rsidR="00AB7A6A" w:rsidRDefault="00AB7A6A" w:rsidP="00AB7A6A">
      <w:pPr>
        <w:pStyle w:val="HTMLPreformatted"/>
        <w:rPr>
          <w:ins w:id="1028" w:author="Deepanshu Gautam" w:date="2021-09-22T12:23:00Z"/>
          <w:rFonts w:cs="Times New Roman"/>
          <w:noProof/>
          <w:sz w:val="16"/>
          <w:lang w:val="en-GB" w:eastAsia="en-US"/>
        </w:rPr>
      </w:pPr>
      <w:ins w:id="102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concrete IOCs --------------------------------------------</w:t>
        </w:r>
      </w:ins>
    </w:p>
    <w:p w14:paraId="625F7EC3" w14:textId="77777777" w:rsidR="00AB7A6A" w:rsidRDefault="00AB7A6A" w:rsidP="00AB7A6A">
      <w:pPr>
        <w:pStyle w:val="HTMLPreformatted"/>
        <w:rPr>
          <w:ins w:id="1030" w:author="Deepanshu Gautam" w:date="2021-09-22T12:23:00Z"/>
          <w:rFonts w:cs="Times New Roman"/>
          <w:noProof/>
          <w:sz w:val="16"/>
          <w:lang w:val="en-GB" w:eastAsia="en-US"/>
        </w:rPr>
      </w:pPr>
    </w:p>
    <w:p w14:paraId="048EF0E2" w14:textId="77777777" w:rsidR="00AB7A6A" w:rsidRPr="00371AC9" w:rsidRDefault="00AB7A6A" w:rsidP="00AB7A6A">
      <w:pPr>
        <w:pStyle w:val="HTMLPreformatted"/>
        <w:rPr>
          <w:ins w:id="1031" w:author="Deepanshu Gautam" w:date="2021-09-22T12:23:00Z"/>
          <w:rFonts w:cs="Times New Roman"/>
          <w:noProof/>
          <w:sz w:val="16"/>
          <w:lang w:val="en-GB" w:eastAsia="en-US"/>
        </w:rPr>
      </w:pPr>
      <w:ins w:id="1032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lastRenderedPageBreak/>
          <w:t xml:space="preserve">    SubNetwork-Single:</w:t>
        </w:r>
      </w:ins>
    </w:p>
    <w:p w14:paraId="7ABBD31B" w14:textId="77777777" w:rsidR="00AB7A6A" w:rsidRPr="00371AC9" w:rsidRDefault="00AB7A6A" w:rsidP="00AB7A6A">
      <w:pPr>
        <w:pStyle w:val="HTMLPreformatted"/>
        <w:rPr>
          <w:ins w:id="1033" w:author="Deepanshu Gautam" w:date="2021-09-22T12:23:00Z"/>
          <w:rFonts w:cs="Times New Roman"/>
          <w:noProof/>
          <w:sz w:val="16"/>
          <w:lang w:val="en-GB" w:eastAsia="en-US"/>
        </w:rPr>
      </w:pPr>
      <w:ins w:id="1034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129EBE2E" w14:textId="77777777" w:rsidR="00AB7A6A" w:rsidRPr="00371AC9" w:rsidRDefault="00AB7A6A" w:rsidP="00AB7A6A">
      <w:pPr>
        <w:pStyle w:val="HTMLPreformatted"/>
        <w:rPr>
          <w:ins w:id="1035" w:author="Deepanshu Gautam" w:date="2021-09-22T12:23:00Z"/>
          <w:rFonts w:cs="Times New Roman"/>
          <w:noProof/>
          <w:sz w:val="16"/>
          <w:lang w:val="en-GB" w:eastAsia="en-US"/>
        </w:rPr>
      </w:pPr>
      <w:ins w:id="1036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'genericNrm.yaml#/components/schemas/Top'</w:t>
        </w:r>
      </w:ins>
    </w:p>
    <w:p w14:paraId="6EF2987D" w14:textId="77777777" w:rsidR="00AB7A6A" w:rsidRPr="00371AC9" w:rsidRDefault="00AB7A6A" w:rsidP="00AB7A6A">
      <w:pPr>
        <w:pStyle w:val="HTMLPreformatted"/>
        <w:rPr>
          <w:ins w:id="1037" w:author="Deepanshu Gautam" w:date="2021-09-22T12:23:00Z"/>
          <w:rFonts w:cs="Times New Roman"/>
          <w:noProof/>
          <w:sz w:val="16"/>
          <w:lang w:val="en-GB" w:eastAsia="en-US"/>
        </w:rPr>
      </w:pPr>
      <w:ins w:id="1038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BD0F2F0" w14:textId="77777777" w:rsidR="00AB7A6A" w:rsidRPr="00371AC9" w:rsidRDefault="00AB7A6A" w:rsidP="00AB7A6A">
      <w:pPr>
        <w:pStyle w:val="HTMLPreformatted"/>
        <w:rPr>
          <w:ins w:id="1039" w:author="Deepanshu Gautam" w:date="2021-09-22T12:23:00Z"/>
          <w:rFonts w:cs="Times New Roman"/>
          <w:noProof/>
          <w:sz w:val="16"/>
          <w:lang w:val="en-GB" w:eastAsia="en-US"/>
        </w:rPr>
      </w:pPr>
      <w:ins w:id="1040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4A04C105" w14:textId="77777777" w:rsidR="00AB7A6A" w:rsidRPr="00371AC9" w:rsidRDefault="00AB7A6A" w:rsidP="00AB7A6A">
      <w:pPr>
        <w:pStyle w:val="HTMLPreformatted"/>
        <w:rPr>
          <w:ins w:id="1041" w:author="Deepanshu Gautam" w:date="2021-09-22T12:23:00Z"/>
          <w:rFonts w:cs="Times New Roman"/>
          <w:noProof/>
          <w:sz w:val="16"/>
          <w:lang w:val="en-GB" w:eastAsia="en-US"/>
        </w:rPr>
      </w:pPr>
      <w:ins w:id="1042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336DC2F2" w14:textId="77777777" w:rsidR="00AB7A6A" w:rsidRPr="00371AC9" w:rsidRDefault="00AB7A6A" w:rsidP="00AB7A6A">
      <w:pPr>
        <w:pStyle w:val="HTMLPreformatted"/>
        <w:rPr>
          <w:ins w:id="1043" w:author="Deepanshu Gautam" w:date="2021-09-22T12:23:00Z"/>
          <w:rFonts w:cs="Times New Roman"/>
          <w:noProof/>
          <w:sz w:val="16"/>
          <w:lang w:val="en-GB" w:eastAsia="en-US"/>
        </w:rPr>
      </w:pPr>
      <w:ins w:id="1044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14DC877F" w14:textId="77777777" w:rsidR="00AB7A6A" w:rsidRPr="00371AC9" w:rsidRDefault="00AB7A6A" w:rsidP="00AB7A6A">
      <w:pPr>
        <w:pStyle w:val="HTMLPreformatted"/>
        <w:rPr>
          <w:ins w:id="1045" w:author="Deepanshu Gautam" w:date="2021-09-22T12:23:00Z"/>
          <w:rFonts w:cs="Times New Roman"/>
          <w:noProof/>
          <w:sz w:val="16"/>
          <w:lang w:val="en-GB" w:eastAsia="en-US"/>
        </w:rPr>
      </w:pPr>
      <w:ins w:id="1046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  - $ref: 'genericNrm.yaml#/components/schemas/SubNetwork-Attr'</w:t>
        </w:r>
      </w:ins>
    </w:p>
    <w:p w14:paraId="6B46D4D9" w14:textId="77777777" w:rsidR="00AB7A6A" w:rsidRPr="00371AC9" w:rsidRDefault="00AB7A6A" w:rsidP="00AB7A6A">
      <w:pPr>
        <w:pStyle w:val="HTMLPreformatted"/>
        <w:rPr>
          <w:ins w:id="1047" w:author="Deepanshu Gautam" w:date="2021-09-22T12:23:00Z"/>
          <w:rFonts w:cs="Times New Roman"/>
          <w:noProof/>
          <w:sz w:val="16"/>
          <w:lang w:val="en-GB" w:eastAsia="en-US"/>
        </w:rPr>
      </w:pPr>
      <w:ins w:id="1048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'genericNrm.yaml#/components/schemas/SubNetwork-ncO'</w:t>
        </w:r>
      </w:ins>
    </w:p>
    <w:p w14:paraId="17606E23" w14:textId="77777777" w:rsidR="00AB7A6A" w:rsidRPr="00371AC9" w:rsidRDefault="00AB7A6A" w:rsidP="00AB7A6A">
      <w:pPr>
        <w:pStyle w:val="HTMLPreformatted"/>
        <w:rPr>
          <w:ins w:id="1049" w:author="Deepanshu Gautam" w:date="2021-09-22T12:23:00Z"/>
          <w:rFonts w:cs="Times New Roman"/>
          <w:noProof/>
          <w:sz w:val="16"/>
          <w:lang w:val="en-GB" w:eastAsia="en-US"/>
        </w:rPr>
      </w:pPr>
      <w:ins w:id="1050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96DFE5E" w14:textId="77777777" w:rsidR="00AB7A6A" w:rsidRPr="00371AC9" w:rsidRDefault="00AB7A6A" w:rsidP="00AB7A6A">
      <w:pPr>
        <w:pStyle w:val="HTMLPreformatted"/>
        <w:rPr>
          <w:ins w:id="1051" w:author="Deepanshu Gautam" w:date="2021-09-22T12:23:00Z"/>
          <w:rFonts w:cs="Times New Roman"/>
          <w:noProof/>
          <w:sz w:val="16"/>
          <w:lang w:val="en-GB" w:eastAsia="en-US"/>
        </w:rPr>
      </w:pPr>
      <w:ins w:id="1052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3BC44B31" w14:textId="77777777" w:rsidR="00AB7A6A" w:rsidRPr="00371AC9" w:rsidRDefault="00AB7A6A" w:rsidP="00AB7A6A">
      <w:pPr>
        <w:pStyle w:val="HTMLPreformatted"/>
        <w:rPr>
          <w:ins w:id="1053" w:author="Deepanshu Gautam" w:date="2021-09-22T12:23:00Z"/>
          <w:rFonts w:cs="Times New Roman"/>
          <w:noProof/>
          <w:sz w:val="16"/>
          <w:lang w:val="en-GB" w:eastAsia="en-US"/>
        </w:rPr>
      </w:pPr>
      <w:ins w:id="1054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DNFunction:</w:t>
        </w:r>
      </w:ins>
    </w:p>
    <w:p w14:paraId="748577FB" w14:textId="77777777" w:rsidR="00AB7A6A" w:rsidRPr="00371AC9" w:rsidRDefault="00AB7A6A" w:rsidP="00AB7A6A">
      <w:pPr>
        <w:pStyle w:val="HTMLPreformatted"/>
        <w:rPr>
          <w:ins w:id="1055" w:author="Deepanshu Gautam" w:date="2021-09-22T12:23:00Z"/>
          <w:rFonts w:cs="Times New Roman"/>
          <w:noProof/>
          <w:sz w:val="16"/>
          <w:lang w:val="en-GB" w:eastAsia="en-US"/>
        </w:rPr>
      </w:pPr>
      <w:ins w:id="1056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$ref: '5GCNrm.yaml#/components/schemas/DNFunction'</w:t>
        </w:r>
      </w:ins>
    </w:p>
    <w:p w14:paraId="06E88BAB" w14:textId="77777777" w:rsidR="00AB7A6A" w:rsidRDefault="00AB7A6A" w:rsidP="00AB7A6A">
      <w:pPr>
        <w:pStyle w:val="HTMLPreformatted"/>
        <w:rPr>
          <w:ins w:id="1057" w:author="Deepanshu Gautam" w:date="2021-09-22T12:23:00Z"/>
          <w:rFonts w:cs="Times New Roman"/>
          <w:noProof/>
          <w:sz w:val="16"/>
          <w:lang w:val="en-GB" w:eastAsia="en-US"/>
        </w:rPr>
      </w:pPr>
      <w:ins w:id="105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EASFunction-Single:</w:t>
        </w:r>
      </w:ins>
    </w:p>
    <w:p w14:paraId="2242C842" w14:textId="77777777" w:rsidR="00AB7A6A" w:rsidRDefault="00AB7A6A" w:rsidP="00AB7A6A">
      <w:pPr>
        <w:pStyle w:val="HTMLPreformatted"/>
        <w:rPr>
          <w:ins w:id="1059" w:author="Deepanshu Gautam" w:date="2021-09-22T12:23:00Z"/>
          <w:rFonts w:cs="Times New Roman"/>
          <w:noProof/>
          <w:sz w:val="16"/>
          <w:lang w:val="en-GB" w:eastAsia="en-US"/>
        </w:rPr>
      </w:pPr>
      <w:ins w:id="106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77095B19" w14:textId="77777777" w:rsidR="00AB7A6A" w:rsidRDefault="00AB7A6A" w:rsidP="00AB7A6A">
      <w:pPr>
        <w:pStyle w:val="HTMLPreformatted"/>
        <w:rPr>
          <w:ins w:id="1061" w:author="Deepanshu Gautam" w:date="2021-09-22T12:23:00Z"/>
          <w:rFonts w:cs="Times New Roman"/>
          <w:noProof/>
          <w:sz w:val="16"/>
          <w:lang w:val="en-GB" w:eastAsia="en-US"/>
        </w:rPr>
      </w:pPr>
      <w:ins w:id="106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'genericNrm.yaml#/components/schemas/ManagedFunction'</w:t>
        </w:r>
      </w:ins>
    </w:p>
    <w:p w14:paraId="3CF8C717" w14:textId="77777777" w:rsidR="00AB7A6A" w:rsidRDefault="00AB7A6A" w:rsidP="00AB7A6A">
      <w:pPr>
        <w:pStyle w:val="HTMLPreformatted"/>
        <w:rPr>
          <w:ins w:id="1063" w:author="Deepanshu Gautam" w:date="2021-09-22T12:23:00Z"/>
          <w:rFonts w:cs="Times New Roman"/>
          <w:noProof/>
          <w:sz w:val="16"/>
          <w:lang w:val="en-GB" w:eastAsia="en-US"/>
        </w:rPr>
      </w:pPr>
      <w:ins w:id="106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2EFAA4AF" w14:textId="77777777" w:rsidR="00AB7A6A" w:rsidRDefault="00AB7A6A" w:rsidP="00AB7A6A">
      <w:pPr>
        <w:pStyle w:val="HTMLPreformatted"/>
        <w:rPr>
          <w:ins w:id="1065" w:author="Deepanshu Gautam" w:date="2021-09-22T12:23:00Z"/>
          <w:rFonts w:cs="Times New Roman"/>
          <w:noProof/>
          <w:sz w:val="16"/>
          <w:lang w:val="en-GB" w:eastAsia="en-US"/>
        </w:rPr>
      </w:pPr>
      <w:ins w:id="106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608C938E" w14:textId="77777777" w:rsidR="00AB7A6A" w:rsidRDefault="00AB7A6A" w:rsidP="00AB7A6A">
      <w:pPr>
        <w:pStyle w:val="HTMLPreformatted"/>
        <w:rPr>
          <w:ins w:id="1067" w:author="Deepanshu Gautam" w:date="2021-09-22T12:23:00Z"/>
          <w:rFonts w:cs="Times New Roman"/>
          <w:noProof/>
          <w:sz w:val="16"/>
          <w:lang w:val="en-GB" w:eastAsia="en-US"/>
        </w:rPr>
      </w:pPr>
      <w:ins w:id="106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0C05A174" w14:textId="77777777" w:rsidR="00AB7A6A" w:rsidRDefault="00AB7A6A" w:rsidP="00AB7A6A">
      <w:pPr>
        <w:pStyle w:val="HTMLPreformatted"/>
        <w:rPr>
          <w:ins w:id="1069" w:author="Deepanshu Gautam" w:date="2021-09-22T12:23:00Z"/>
          <w:rFonts w:cs="Times New Roman"/>
          <w:noProof/>
          <w:sz w:val="16"/>
          <w:lang w:val="en-GB" w:eastAsia="en-US"/>
        </w:rPr>
      </w:pPr>
      <w:ins w:id="107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4F0FA413" w14:textId="77777777" w:rsidR="00AB7A6A" w:rsidRDefault="00AB7A6A" w:rsidP="00AB7A6A">
      <w:pPr>
        <w:pStyle w:val="HTMLPreformatted"/>
        <w:rPr>
          <w:ins w:id="1071" w:author="Deepanshu Gautam" w:date="2021-09-22T12:23:00Z"/>
          <w:rFonts w:cs="Times New Roman"/>
          <w:noProof/>
          <w:sz w:val="16"/>
          <w:lang w:val="en-GB" w:eastAsia="en-US"/>
        </w:rPr>
      </w:pPr>
      <w:ins w:id="107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- type: object</w:t>
        </w:r>
      </w:ins>
    </w:p>
    <w:p w14:paraId="26164AF0" w14:textId="77777777" w:rsidR="00AB7A6A" w:rsidRDefault="00AB7A6A" w:rsidP="00AB7A6A">
      <w:pPr>
        <w:pStyle w:val="HTMLPreformatted"/>
        <w:rPr>
          <w:ins w:id="1073" w:author="Deepanshu Gautam" w:date="2021-09-22T12:23:00Z"/>
          <w:rFonts w:cs="Times New Roman"/>
          <w:noProof/>
          <w:sz w:val="16"/>
          <w:lang w:val="en-GB" w:eastAsia="en-US"/>
        </w:rPr>
      </w:pPr>
      <w:ins w:id="107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properties:</w:t>
        </w:r>
      </w:ins>
    </w:p>
    <w:p w14:paraId="4045B174" w14:textId="77777777" w:rsidR="00AB7A6A" w:rsidRDefault="00AB7A6A" w:rsidP="00AB7A6A">
      <w:pPr>
        <w:pStyle w:val="HTMLPreformatted"/>
        <w:rPr>
          <w:ins w:id="1075" w:author="Deepanshu Gautam" w:date="2021-09-22T12:23:00Z"/>
          <w:rFonts w:cs="Times New Roman"/>
          <w:noProof/>
          <w:sz w:val="16"/>
          <w:lang w:val="en-GB" w:eastAsia="en-US"/>
        </w:rPr>
      </w:pPr>
      <w:ins w:id="107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eASRequirements:</w:t>
        </w:r>
      </w:ins>
    </w:p>
    <w:p w14:paraId="4CB587EE" w14:textId="77777777" w:rsidR="00AB7A6A" w:rsidRDefault="00AB7A6A" w:rsidP="00AB7A6A">
      <w:pPr>
        <w:pStyle w:val="HTMLPreformatted"/>
        <w:rPr>
          <w:ins w:id="1077" w:author="Deepanshu Gautam" w:date="2021-09-22T12:23:00Z"/>
          <w:rFonts w:cs="Times New Roman"/>
          <w:noProof/>
          <w:sz w:val="16"/>
          <w:lang w:val="en-GB" w:eastAsia="en-US"/>
        </w:rPr>
      </w:pPr>
      <w:ins w:id="107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$ref: '#/components/schemas/EASRequirements'</w:t>
        </w:r>
      </w:ins>
    </w:p>
    <w:p w14:paraId="6B2C98AA" w14:textId="77777777" w:rsidR="00AB7A6A" w:rsidRDefault="00AB7A6A" w:rsidP="00AB7A6A">
      <w:pPr>
        <w:pStyle w:val="HTMLPreformatted"/>
        <w:rPr>
          <w:ins w:id="1079" w:author="Deepanshu Gautam" w:date="2021-09-22T12:23:00Z"/>
          <w:rFonts w:cs="Times New Roman"/>
          <w:noProof/>
          <w:sz w:val="16"/>
          <w:lang w:val="en-GB" w:eastAsia="en-US"/>
        </w:rPr>
      </w:pPr>
      <w:ins w:id="108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eASProfile:</w:t>
        </w:r>
      </w:ins>
    </w:p>
    <w:p w14:paraId="28E99E7B" w14:textId="77777777" w:rsidR="00AB7A6A" w:rsidRDefault="00AB7A6A" w:rsidP="00AB7A6A">
      <w:pPr>
        <w:pStyle w:val="HTMLPreformatted"/>
        <w:rPr>
          <w:ins w:id="1081" w:author="Deepanshu Gautam" w:date="2021-09-22T12:23:00Z"/>
          <w:rFonts w:cs="Times New Roman"/>
          <w:noProof/>
          <w:sz w:val="16"/>
          <w:lang w:val="en-GB" w:eastAsia="en-US"/>
        </w:rPr>
      </w:pPr>
      <w:ins w:id="108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$ref: '#/components/schemas/EASProfile'</w:t>
        </w:r>
      </w:ins>
    </w:p>
    <w:p w14:paraId="25719DBE" w14:textId="77777777" w:rsidR="00AB7A6A" w:rsidRPr="00371AC9" w:rsidRDefault="00AB7A6A" w:rsidP="00AB7A6A">
      <w:pPr>
        <w:pStyle w:val="HTMLPreformatted"/>
        <w:rPr>
          <w:ins w:id="1083" w:author="Deepanshu Gautam" w:date="2021-09-22T12:23:00Z"/>
          <w:rFonts w:cs="Times New Roman"/>
          <w:noProof/>
          <w:sz w:val="16"/>
          <w:lang w:val="en-GB" w:eastAsia="en-US"/>
        </w:rPr>
      </w:pPr>
    </w:p>
    <w:p w14:paraId="12BD3953" w14:textId="77777777" w:rsidR="00AB7A6A" w:rsidRDefault="00AB7A6A" w:rsidP="00AB7A6A">
      <w:pPr>
        <w:pStyle w:val="HTMLPreformatted"/>
        <w:rPr>
          <w:ins w:id="1084" w:author="Deepanshu Gautam" w:date="2021-09-22T12:23:00Z"/>
          <w:rFonts w:cs="Times New Roman"/>
          <w:noProof/>
          <w:sz w:val="16"/>
          <w:lang w:val="en-GB" w:eastAsia="en-US"/>
        </w:rPr>
      </w:pPr>
      <w:ins w:id="108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JSON arrays for name-contained IOCs ----------------------</w:t>
        </w:r>
      </w:ins>
    </w:p>
    <w:p w14:paraId="7453AAEA" w14:textId="77777777" w:rsidR="00AB7A6A" w:rsidRDefault="00AB7A6A" w:rsidP="00AB7A6A">
      <w:pPr>
        <w:pStyle w:val="HTMLPreformatted"/>
        <w:rPr>
          <w:ins w:id="1086" w:author="Deepanshu Gautam" w:date="2021-09-22T12:23:00Z"/>
          <w:rFonts w:cs="Times New Roman"/>
          <w:noProof/>
          <w:sz w:val="16"/>
          <w:lang w:val="en-GB" w:eastAsia="en-US"/>
        </w:rPr>
      </w:pPr>
      <w:ins w:id="108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EASFunction-Single:</w:t>
        </w:r>
      </w:ins>
    </w:p>
    <w:p w14:paraId="48D0B876" w14:textId="77777777" w:rsidR="00AB7A6A" w:rsidRDefault="00AB7A6A" w:rsidP="00AB7A6A">
      <w:pPr>
        <w:pStyle w:val="HTMLPreformatted"/>
        <w:rPr>
          <w:ins w:id="1088" w:author="Deepanshu Gautam" w:date="2021-09-22T12:23:00Z"/>
          <w:rFonts w:cs="Times New Roman"/>
          <w:noProof/>
          <w:sz w:val="16"/>
          <w:lang w:val="en-GB" w:eastAsia="en-US"/>
        </w:rPr>
      </w:pPr>
      <w:ins w:id="108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array</w:t>
        </w:r>
      </w:ins>
    </w:p>
    <w:p w14:paraId="0A415E9D" w14:textId="77777777" w:rsidR="00AB7A6A" w:rsidRDefault="00AB7A6A" w:rsidP="00AB7A6A">
      <w:pPr>
        <w:pStyle w:val="HTMLPreformatted"/>
        <w:rPr>
          <w:ins w:id="1090" w:author="Deepanshu Gautam" w:date="2021-09-22T12:23:00Z"/>
          <w:rFonts w:cs="Times New Roman"/>
          <w:noProof/>
          <w:sz w:val="16"/>
          <w:lang w:val="en-GB" w:eastAsia="en-US"/>
        </w:rPr>
      </w:pPr>
      <w:ins w:id="109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items:</w:t>
        </w:r>
      </w:ins>
    </w:p>
    <w:p w14:paraId="08D7550D" w14:textId="77777777" w:rsidR="00AB7A6A" w:rsidRPr="00371AC9" w:rsidRDefault="00AB7A6A" w:rsidP="00AB7A6A">
      <w:pPr>
        <w:pStyle w:val="HTMLPreformatted"/>
        <w:rPr>
          <w:ins w:id="1092" w:author="Deepanshu Gautam" w:date="2021-09-22T12:23:00Z"/>
          <w:rFonts w:cs="Times New Roman"/>
          <w:noProof/>
          <w:sz w:val="16"/>
          <w:lang w:val="en-GB" w:eastAsia="en-US"/>
        </w:rPr>
      </w:pPr>
      <w:ins w:id="1093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$ref: '#/components/schemas/EASFunction-Single'   </w:t>
        </w:r>
      </w:ins>
    </w:p>
    <w:p w14:paraId="5250C8FA" w14:textId="32DB9036" w:rsidR="00953F87" w:rsidRDefault="00953F87" w:rsidP="00953F87">
      <w:pPr>
        <w:rPr>
          <w:noProof/>
          <w:sz w:val="16"/>
        </w:rPr>
      </w:pPr>
    </w:p>
    <w:p w14:paraId="601F53AF" w14:textId="77777777" w:rsidR="00953F87" w:rsidRPr="002218BC" w:rsidRDefault="00953F87" w:rsidP="00953F8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4E1082E0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DA4EDF" w14:textId="4985CA76" w:rsidR="00953F87" w:rsidRDefault="00953F87" w:rsidP="00953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C61CB" w14:textId="77777777" w:rsidR="00340024" w:rsidRDefault="00340024">
      <w:r>
        <w:separator/>
      </w:r>
    </w:p>
  </w:endnote>
  <w:endnote w:type="continuationSeparator" w:id="0">
    <w:p w14:paraId="10157494" w14:textId="77777777" w:rsidR="00340024" w:rsidRDefault="0034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0818D" w14:textId="77777777" w:rsidR="00340024" w:rsidRDefault="00340024">
      <w:r>
        <w:separator/>
      </w:r>
    </w:p>
  </w:footnote>
  <w:footnote w:type="continuationSeparator" w:id="0">
    <w:p w14:paraId="633F1C02" w14:textId="77777777" w:rsidR="00340024" w:rsidRDefault="00340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D00DFBB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A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777E032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AE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9C66236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A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40024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3E6C"/>
    <w:rsid w:val="00560644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8F53FB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0AE8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3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2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5DCA-9522-4BEC-AB0B-3DC0E9D0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10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44</cp:revision>
  <cp:lastPrinted>2019-02-25T14:05:00Z</cp:lastPrinted>
  <dcterms:created xsi:type="dcterms:W3CDTF">2021-09-22T06:36:00Z</dcterms:created>
  <dcterms:modified xsi:type="dcterms:W3CDTF">2021-09-30T10:21:00Z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